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ECC62E" w14:textId="4C44E0D7"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w:t>
      </w:r>
      <w:r w:rsidR="00726AEB">
        <w:rPr>
          <w:b/>
          <w:noProof/>
          <w:sz w:val="24"/>
        </w:rPr>
        <w:t>5</w:t>
      </w:r>
      <w:r w:rsidR="00C11DA3">
        <w:rPr>
          <w:b/>
          <w:noProof/>
          <w:sz w:val="24"/>
        </w:rPr>
        <w:t>-</w:t>
      </w:r>
      <w:r>
        <w:rPr>
          <w:b/>
          <w:noProof/>
          <w:sz w:val="24"/>
        </w:rPr>
        <w:t>e</w:t>
      </w:r>
      <w:r>
        <w:rPr>
          <w:b/>
          <w:i/>
          <w:noProof/>
          <w:sz w:val="28"/>
        </w:rPr>
        <w:tab/>
      </w:r>
      <w:r>
        <w:rPr>
          <w:b/>
          <w:noProof/>
          <w:sz w:val="24"/>
        </w:rPr>
        <w:t>C4-2</w:t>
      </w:r>
      <w:r w:rsidR="006E22D3">
        <w:rPr>
          <w:b/>
          <w:noProof/>
          <w:sz w:val="24"/>
        </w:rPr>
        <w:t>1</w:t>
      </w:r>
      <w:r w:rsidR="00F6668E">
        <w:rPr>
          <w:b/>
          <w:noProof/>
          <w:sz w:val="24"/>
        </w:rPr>
        <w:t>4422</w:t>
      </w:r>
    </w:p>
    <w:p w14:paraId="4F7B8CC8" w14:textId="12C0D2DA" w:rsidR="002E67BB" w:rsidRDefault="002E67BB" w:rsidP="00A53428">
      <w:pPr>
        <w:pStyle w:val="CRCoverPage"/>
        <w:tabs>
          <w:tab w:val="right" w:pos="9639"/>
        </w:tabs>
        <w:spacing w:after="0"/>
        <w:rPr>
          <w:b/>
          <w:noProof/>
          <w:sz w:val="24"/>
        </w:rPr>
      </w:pPr>
      <w:r>
        <w:rPr>
          <w:b/>
          <w:noProof/>
          <w:sz w:val="24"/>
        </w:rPr>
        <w:t xml:space="preserve">E-Meeting, </w:t>
      </w:r>
      <w:r w:rsidR="00726AEB">
        <w:rPr>
          <w:b/>
          <w:noProof/>
          <w:sz w:val="24"/>
        </w:rPr>
        <w:t>17</w:t>
      </w:r>
      <w:r w:rsidR="00C11DA3" w:rsidRPr="00C11DA3">
        <w:rPr>
          <w:b/>
          <w:noProof/>
          <w:sz w:val="24"/>
          <w:vertAlign w:val="superscript"/>
        </w:rPr>
        <w:t>th</w:t>
      </w:r>
      <w:r w:rsidR="003F0C19">
        <w:rPr>
          <w:b/>
          <w:noProof/>
          <w:sz w:val="24"/>
        </w:rPr>
        <w:t xml:space="preserve"> </w:t>
      </w:r>
      <w:r>
        <w:rPr>
          <w:b/>
          <w:noProof/>
          <w:sz w:val="24"/>
        </w:rPr>
        <w:t xml:space="preserve">– </w:t>
      </w:r>
      <w:r w:rsidR="00BB6B69">
        <w:rPr>
          <w:b/>
          <w:noProof/>
          <w:sz w:val="24"/>
        </w:rPr>
        <w:t>2</w:t>
      </w:r>
      <w:r w:rsidR="00726AEB">
        <w:rPr>
          <w:b/>
          <w:noProof/>
          <w:sz w:val="24"/>
        </w:rPr>
        <w:t>7</w:t>
      </w:r>
      <w:r w:rsidR="005320F1" w:rsidRPr="005320F1">
        <w:rPr>
          <w:b/>
          <w:noProof/>
          <w:sz w:val="24"/>
          <w:vertAlign w:val="superscript"/>
        </w:rPr>
        <w:t>th</w:t>
      </w:r>
      <w:r>
        <w:rPr>
          <w:b/>
          <w:noProof/>
          <w:sz w:val="24"/>
        </w:rPr>
        <w:t xml:space="preserve"> </w:t>
      </w:r>
      <w:r w:rsidR="00726AEB">
        <w:rPr>
          <w:b/>
          <w:noProof/>
          <w:sz w:val="24"/>
        </w:rPr>
        <w:t xml:space="preserve">August </w:t>
      </w:r>
      <w:r>
        <w:rPr>
          <w:b/>
          <w:noProof/>
          <w:sz w:val="24"/>
        </w:rPr>
        <w:t>202</w:t>
      </w:r>
      <w:r w:rsidR="00406AF0">
        <w:rPr>
          <w:b/>
          <w:noProof/>
          <w:sz w:val="24"/>
        </w:rPr>
        <w:t>1</w:t>
      </w:r>
      <w:r w:rsidR="001D41C3" w:rsidRPr="001D41C3">
        <w:rPr>
          <w:b/>
          <w:noProof/>
          <w:sz w:val="24"/>
        </w:rPr>
        <w:t xml:space="preserve"> </w:t>
      </w:r>
      <w:r w:rsidR="001D41C3">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3D54E61F" w:rsidR="001E41F3" w:rsidRPr="00410371" w:rsidRDefault="006917F9" w:rsidP="00E13F3D">
            <w:pPr>
              <w:pStyle w:val="CRCoverPage"/>
              <w:spacing w:after="0"/>
              <w:jc w:val="right"/>
              <w:rPr>
                <w:b/>
                <w:noProof/>
                <w:sz w:val="28"/>
              </w:rPr>
            </w:pPr>
            <w:r>
              <w:rPr>
                <w:b/>
                <w:noProof/>
                <w:sz w:val="28"/>
              </w:rPr>
              <w:t>29.</w:t>
            </w:r>
            <w:r w:rsidR="00B06421">
              <w:rPr>
                <w:b/>
                <w:noProof/>
                <w:sz w:val="28"/>
              </w:rPr>
              <w:t>5</w:t>
            </w:r>
            <w:r w:rsidR="00303834">
              <w:rPr>
                <w:b/>
                <w:noProof/>
                <w:sz w:val="28"/>
              </w:rPr>
              <w:t>18</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0B2F5D6B" w:rsidR="001E41F3" w:rsidRPr="00410371" w:rsidRDefault="00F6668E" w:rsidP="00547111">
            <w:pPr>
              <w:pStyle w:val="CRCoverPage"/>
              <w:spacing w:after="0"/>
              <w:rPr>
                <w:noProof/>
              </w:rPr>
            </w:pPr>
            <w:r>
              <w:rPr>
                <w:b/>
                <w:noProof/>
                <w:sz w:val="28"/>
              </w:rPr>
              <w:t>0588</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4EBB4742" w:rsidR="001E41F3" w:rsidRPr="00410371" w:rsidRDefault="003A5306" w:rsidP="00E13F3D">
            <w:pPr>
              <w:pStyle w:val="CRCoverPage"/>
              <w:spacing w:after="0"/>
              <w:jc w:val="center"/>
              <w:rPr>
                <w:b/>
                <w:noProof/>
              </w:rPr>
            </w:pPr>
            <w:r>
              <w:rPr>
                <w:b/>
                <w:noProof/>
                <w:sz w:val="28"/>
              </w:rPr>
              <w:t>-</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3165A38E" w:rsidR="001E41F3" w:rsidRPr="00410371" w:rsidRDefault="00B86E39">
            <w:pPr>
              <w:pStyle w:val="CRCoverPage"/>
              <w:spacing w:after="0"/>
              <w:jc w:val="center"/>
              <w:rPr>
                <w:noProof/>
                <w:sz w:val="28"/>
              </w:rPr>
            </w:pPr>
            <w:r>
              <w:rPr>
                <w:b/>
                <w:noProof/>
                <w:sz w:val="28"/>
              </w:rPr>
              <w:t>1</w:t>
            </w:r>
            <w:r w:rsidR="00A03D4A">
              <w:rPr>
                <w:b/>
                <w:noProof/>
                <w:sz w:val="28"/>
              </w:rPr>
              <w:t>7</w:t>
            </w:r>
            <w:r w:rsidR="00C043F6">
              <w:rPr>
                <w:b/>
                <w:noProof/>
                <w:sz w:val="28"/>
              </w:rPr>
              <w:t>.</w:t>
            </w:r>
            <w:r w:rsidR="00A03D4A">
              <w:rPr>
                <w:b/>
                <w:noProof/>
                <w:sz w:val="28"/>
              </w:rPr>
              <w:t>2</w:t>
            </w:r>
            <w:r w:rsidR="00C043F6">
              <w:rPr>
                <w:b/>
                <w:noProof/>
                <w:sz w:val="28"/>
              </w:rPr>
              <w:t>.</w:t>
            </w:r>
            <w:r w:rsidR="006917F9">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69563C">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69563C">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59B6D531" w:rsidR="001E41F3" w:rsidRDefault="00E14696">
            <w:pPr>
              <w:pStyle w:val="CRCoverPage"/>
              <w:spacing w:after="0"/>
              <w:ind w:left="100"/>
              <w:rPr>
                <w:noProof/>
              </w:rPr>
            </w:pPr>
            <w:r>
              <w:rPr>
                <w:noProof/>
              </w:rPr>
              <w:t xml:space="preserve">UE </w:t>
            </w:r>
            <w:r w:rsidR="00E90356">
              <w:rPr>
                <w:noProof/>
              </w:rPr>
              <w:t xml:space="preserve">Transport </w:t>
            </w:r>
            <w:r w:rsidR="00881658">
              <w:rPr>
                <w:noProof/>
              </w:rPr>
              <w:t xml:space="preserve">Protocol </w:t>
            </w:r>
            <w:r w:rsidR="00E90356">
              <w:rPr>
                <w:noProof/>
              </w:rPr>
              <w:t>for N3GPP Location</w:t>
            </w:r>
          </w:p>
        </w:tc>
      </w:tr>
      <w:tr w:rsidR="001E41F3" w14:paraId="7149D909" w14:textId="77777777" w:rsidTr="0069563C">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69563C">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34E27C8B" w:rsidR="001E41F3" w:rsidRDefault="00010A8C">
            <w:pPr>
              <w:pStyle w:val="CRCoverPage"/>
              <w:spacing w:after="0"/>
              <w:ind w:left="100"/>
              <w:rPr>
                <w:noProof/>
              </w:rPr>
            </w:pPr>
            <w:r>
              <w:rPr>
                <w:noProof/>
              </w:rPr>
              <w:t>Ericsson</w:t>
            </w:r>
          </w:p>
        </w:tc>
      </w:tr>
      <w:tr w:rsidR="001E41F3" w14:paraId="2083252C" w14:textId="77777777" w:rsidTr="0069563C">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69563C">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69563C">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7D1ADF9C" w:rsidR="001E41F3" w:rsidRDefault="004B1406" w:rsidP="003F06B5">
            <w:pPr>
              <w:pStyle w:val="CRCoverPage"/>
              <w:tabs>
                <w:tab w:val="center" w:pos="1851"/>
              </w:tabs>
              <w:spacing w:after="0"/>
              <w:ind w:left="100"/>
              <w:rPr>
                <w:noProof/>
              </w:rPr>
            </w:pPr>
            <w:r>
              <w:rPr>
                <w:noProof/>
              </w:rPr>
              <w:t>TEI1</w:t>
            </w:r>
            <w:r w:rsidR="004167D0">
              <w:rPr>
                <w:noProof/>
              </w:rPr>
              <w:t>6</w:t>
            </w:r>
            <w:r w:rsidR="00594EA3">
              <w:rPr>
                <w:noProof/>
              </w:rPr>
              <w:t>, 5GS_Ph1-CT</w:t>
            </w:r>
            <w:r w:rsidR="003F06B5">
              <w:rPr>
                <w:noProof/>
              </w:rPr>
              <w:tab/>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2714D5C7" w:rsidR="001E41F3" w:rsidRDefault="00010A8C">
            <w:pPr>
              <w:pStyle w:val="CRCoverPage"/>
              <w:spacing w:after="0"/>
              <w:ind w:left="100"/>
              <w:rPr>
                <w:noProof/>
              </w:rPr>
            </w:pPr>
            <w:r>
              <w:rPr>
                <w:noProof/>
              </w:rPr>
              <w:t>202</w:t>
            </w:r>
            <w:r w:rsidR="00C1389E">
              <w:rPr>
                <w:noProof/>
              </w:rPr>
              <w:t>1</w:t>
            </w:r>
            <w:r>
              <w:rPr>
                <w:noProof/>
              </w:rPr>
              <w:t>-</w:t>
            </w:r>
            <w:r w:rsidR="00E253E6">
              <w:rPr>
                <w:noProof/>
              </w:rPr>
              <w:t>0</w:t>
            </w:r>
            <w:r w:rsidR="00EA1048">
              <w:rPr>
                <w:noProof/>
              </w:rPr>
              <w:t>8-10</w:t>
            </w:r>
          </w:p>
        </w:tc>
      </w:tr>
      <w:tr w:rsidR="001E41F3" w14:paraId="26E36A6E" w14:textId="77777777" w:rsidTr="0069563C">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69563C">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1E44AA28" w:rsidR="001E41F3" w:rsidRDefault="001608F6" w:rsidP="00D24991">
            <w:pPr>
              <w:pStyle w:val="CRCoverPage"/>
              <w:spacing w:after="0"/>
              <w:ind w:left="100" w:right="-609"/>
              <w:rPr>
                <w:b/>
                <w:noProof/>
              </w:rPr>
            </w:pPr>
            <w:r>
              <w:rPr>
                <w:b/>
                <w:noProof/>
              </w:rPr>
              <w:t>A</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0638B9AA" w:rsidR="001E41F3" w:rsidRDefault="00010A8C">
            <w:pPr>
              <w:pStyle w:val="CRCoverPage"/>
              <w:spacing w:after="0"/>
              <w:ind w:left="100"/>
              <w:rPr>
                <w:noProof/>
              </w:rPr>
            </w:pPr>
            <w:r>
              <w:rPr>
                <w:noProof/>
              </w:rPr>
              <w:t>Rel-1</w:t>
            </w:r>
            <w:r w:rsidR="001608F6">
              <w:rPr>
                <w:noProof/>
              </w:rPr>
              <w:t>7</w:t>
            </w:r>
          </w:p>
        </w:tc>
      </w:tr>
      <w:tr w:rsidR="001E41F3" w14:paraId="62766BEF" w14:textId="77777777" w:rsidTr="0069563C">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69563C">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69563C">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C46FA9" w14:textId="6DBE88A4" w:rsidR="006A74C0" w:rsidRDefault="006A74C0" w:rsidP="00EA7B64">
            <w:pPr>
              <w:pStyle w:val="CRCoverPage"/>
              <w:spacing w:after="0"/>
              <w:ind w:left="100"/>
              <w:rPr>
                <w:rFonts w:cs="Arial"/>
              </w:rPr>
            </w:pPr>
            <w:r>
              <w:rPr>
                <w:rFonts w:cs="Arial"/>
              </w:rPr>
              <w:t xml:space="preserve">The UE </w:t>
            </w:r>
            <w:r w:rsidRPr="00EA7B64">
              <w:rPr>
                <w:noProof/>
              </w:rPr>
              <w:t>location</w:t>
            </w:r>
            <w:r>
              <w:rPr>
                <w:rFonts w:cs="Arial"/>
              </w:rPr>
              <w:t xml:space="preserve"> format in case untrusted or trusted non-3GPP access is used includes UE local source IP address and (if NAT is detected) UDP or TCP source port. This is e.g. clear in TS 23.501, clause 5.6.2:</w:t>
            </w:r>
            <w:r w:rsidR="00EA7B64">
              <w:rPr>
                <w:rFonts w:cs="Arial"/>
              </w:rPr>
              <w:br/>
            </w:r>
          </w:p>
          <w:p w14:paraId="2AFC74D9" w14:textId="77777777" w:rsidR="006A74C0" w:rsidRPr="00821CF5" w:rsidRDefault="006A74C0" w:rsidP="006A74C0">
            <w:pPr>
              <w:ind w:left="284"/>
            </w:pPr>
            <w:r w:rsidRPr="00821CF5">
              <w:t>The User Location Information may correspond to:</w:t>
            </w:r>
          </w:p>
          <w:p w14:paraId="321B6321" w14:textId="77777777" w:rsidR="006A74C0" w:rsidRPr="00821CF5" w:rsidRDefault="006A74C0" w:rsidP="006A74C0">
            <w:pPr>
              <w:pStyle w:val="B1"/>
              <w:ind w:left="852"/>
            </w:pPr>
            <w:r w:rsidRPr="00821CF5">
              <w:t>-</w:t>
            </w:r>
            <w:r w:rsidRPr="00821CF5">
              <w:tab/>
              <w:t xml:space="preserve">In the case of 3GPP access: Cell-Id. The AMF includes only the Primary Cell-Id even if it had </w:t>
            </w:r>
            <w:proofErr w:type="gramStart"/>
            <w:r w:rsidRPr="00821CF5">
              <w:t>received also</w:t>
            </w:r>
            <w:proofErr w:type="gramEnd"/>
            <w:r w:rsidRPr="00821CF5">
              <w:t xml:space="preserve"> the Cell-Id of the Primary cell in the Secondary RAN node from NG-RAN.</w:t>
            </w:r>
          </w:p>
          <w:p w14:paraId="5FB6A89A" w14:textId="77777777" w:rsidR="006A74C0" w:rsidRPr="00821CF5" w:rsidRDefault="006A74C0" w:rsidP="006A74C0">
            <w:pPr>
              <w:pStyle w:val="B1"/>
              <w:ind w:left="852"/>
            </w:pPr>
            <w:r w:rsidRPr="00821CF5">
              <w:t>-</w:t>
            </w:r>
            <w:r w:rsidRPr="00821CF5">
              <w:tab/>
              <w:t xml:space="preserve">In the case of Untrusted non-3GPP access: a UE local IP address (used to reach the N3IWF) and </w:t>
            </w:r>
            <w:r w:rsidRPr="00767946">
              <w:rPr>
                <w:highlight w:val="yellow"/>
              </w:rPr>
              <w:t>optionally UDP or TCP source port number (if NAT is detected)</w:t>
            </w:r>
            <w:r w:rsidRPr="00821CF5">
              <w:t>.</w:t>
            </w:r>
          </w:p>
          <w:p w14:paraId="7D6EFDF3" w14:textId="77777777" w:rsidR="006A74C0" w:rsidRPr="00821CF5" w:rsidRDefault="006A74C0" w:rsidP="006A74C0">
            <w:pPr>
              <w:pStyle w:val="B1"/>
              <w:ind w:left="852"/>
            </w:pPr>
            <w:r w:rsidRPr="00821CF5">
              <w:t>-</w:t>
            </w:r>
            <w:r w:rsidRPr="00821CF5">
              <w:tab/>
              <w:t xml:space="preserve">In the case of Trusted non-3GPP access: TNAP/TWAP Identifier, a UE/N5CW device local IP address (used to reach the TNGF/TWIF) and </w:t>
            </w:r>
            <w:r w:rsidRPr="00767946">
              <w:rPr>
                <w:highlight w:val="yellow"/>
              </w:rPr>
              <w:t>optionally UDP or TCP source port number (if NAT is detected)</w:t>
            </w:r>
            <w:r w:rsidRPr="00821CF5">
              <w:t>.</w:t>
            </w:r>
          </w:p>
          <w:p w14:paraId="105912F4" w14:textId="77777777" w:rsidR="00794E94" w:rsidRDefault="00CD37E5" w:rsidP="00AC0E88">
            <w:pPr>
              <w:pStyle w:val="CRCoverPage"/>
              <w:spacing w:after="0"/>
              <w:ind w:left="100"/>
            </w:pPr>
            <w:r w:rsidRPr="00AC0E88">
              <w:rPr>
                <w:rFonts w:cs="Arial"/>
              </w:rPr>
              <w:t>C</w:t>
            </w:r>
            <w:r w:rsidRPr="00AC0E88">
              <w:t xml:space="preserve">urrently in TS 29.518, for event exposure it only allows for UDP Port which is not </w:t>
            </w:r>
            <w:proofErr w:type="spellStart"/>
            <w:r w:rsidRPr="00AC0E88">
              <w:t>inline</w:t>
            </w:r>
            <w:proofErr w:type="spellEnd"/>
            <w:r w:rsidRPr="00AC0E88">
              <w:t xml:space="preserve"> with stage 2 definition.</w:t>
            </w:r>
          </w:p>
          <w:p w14:paraId="2BE220EA" w14:textId="7C4579A8" w:rsidR="00AC0E88" w:rsidRPr="006A74C0" w:rsidRDefault="00AC0E88" w:rsidP="00AC0E88">
            <w:pPr>
              <w:pStyle w:val="CRCoverPage"/>
              <w:spacing w:after="0"/>
              <w:ind w:left="100"/>
              <w:rPr>
                <w:rStyle w:val="IvDbodytextChar"/>
                <w:rFonts w:cs="Times New Roman"/>
                <w:noProof/>
                <w:spacing w:val="0"/>
                <w:sz w:val="20"/>
              </w:rPr>
            </w:pPr>
          </w:p>
        </w:tc>
      </w:tr>
      <w:tr w:rsidR="001E41F3" w14:paraId="279FFF76" w14:textId="77777777" w:rsidTr="0069563C">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69563C">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32BF79" w14:textId="05A868E8" w:rsidR="004B2EBD" w:rsidRDefault="00A83566" w:rsidP="004B2EBD">
            <w:pPr>
              <w:pStyle w:val="CRCoverPage"/>
              <w:spacing w:after="0"/>
              <w:ind w:left="100"/>
              <w:rPr>
                <w:noProof/>
                <w:lang w:val="en-US"/>
              </w:rPr>
            </w:pPr>
            <w:r>
              <w:rPr>
                <w:noProof/>
                <w:lang w:val="en-US"/>
              </w:rPr>
              <w:t xml:space="preserve">1/ </w:t>
            </w:r>
            <w:r w:rsidR="004B2EBD">
              <w:rPr>
                <w:noProof/>
                <w:lang w:val="en-US"/>
              </w:rPr>
              <w:t>Correct the service descr</w:t>
            </w:r>
            <w:r w:rsidR="004C3DA9">
              <w:rPr>
                <w:noProof/>
                <w:lang w:val="en-US"/>
              </w:rPr>
              <w:t>i</w:t>
            </w:r>
            <w:r w:rsidR="004B2EBD">
              <w:rPr>
                <w:noProof/>
                <w:lang w:val="en-US"/>
              </w:rPr>
              <w:t>ption of Location Report event for possible TCP port used by UE via N3GPP access.</w:t>
            </w:r>
          </w:p>
          <w:p w14:paraId="35D0D89D" w14:textId="2812BE80" w:rsidR="004B2EBD" w:rsidRDefault="004B2EBD" w:rsidP="004B2EBD">
            <w:pPr>
              <w:pStyle w:val="CRCoverPage"/>
              <w:spacing w:after="0"/>
              <w:ind w:left="100"/>
              <w:rPr>
                <w:noProof/>
                <w:lang w:val="en-US"/>
              </w:rPr>
            </w:pPr>
          </w:p>
          <w:p w14:paraId="72230891" w14:textId="042E1250" w:rsidR="004B2EBD" w:rsidRDefault="004B2EBD" w:rsidP="004B2EBD">
            <w:pPr>
              <w:pStyle w:val="CRCoverPage"/>
              <w:spacing w:after="0"/>
              <w:ind w:left="100"/>
              <w:rPr>
                <w:noProof/>
                <w:lang w:val="en-US"/>
              </w:rPr>
            </w:pPr>
            <w:r>
              <w:rPr>
                <w:noProof/>
                <w:lang w:val="en-US"/>
              </w:rPr>
              <w:t>2/ Specify new enumeration value "UE_PORT" in LocationFilter data type, which is replacing "UDP_PORT" in API from this version.</w:t>
            </w:r>
          </w:p>
          <w:p w14:paraId="07E62F3E" w14:textId="77777777" w:rsidR="00A83566" w:rsidRDefault="00A83566" w:rsidP="000568D2">
            <w:pPr>
              <w:pStyle w:val="CRCoverPage"/>
              <w:spacing w:after="0"/>
              <w:ind w:left="100"/>
              <w:rPr>
                <w:noProof/>
                <w:lang w:val="en-US"/>
              </w:rPr>
            </w:pPr>
          </w:p>
          <w:p w14:paraId="59D5FD69" w14:textId="77777777" w:rsidR="00A83566" w:rsidRDefault="00A83566" w:rsidP="000568D2">
            <w:pPr>
              <w:pStyle w:val="CRCoverPage"/>
              <w:spacing w:after="0"/>
              <w:ind w:left="100"/>
              <w:rPr>
                <w:noProof/>
                <w:lang w:val="en-US"/>
              </w:rPr>
            </w:pPr>
            <w:r>
              <w:rPr>
                <w:noProof/>
                <w:lang w:val="en-US"/>
              </w:rPr>
              <w:t>3/ Update OpenAPI accordingly.</w:t>
            </w:r>
          </w:p>
          <w:p w14:paraId="79463C73" w14:textId="7AD85F89" w:rsidR="000007B9" w:rsidRPr="00790652" w:rsidRDefault="000007B9" w:rsidP="000568D2">
            <w:pPr>
              <w:pStyle w:val="CRCoverPage"/>
              <w:spacing w:after="0"/>
              <w:ind w:left="100"/>
              <w:rPr>
                <w:noProof/>
                <w:lang w:val="en-US"/>
              </w:rPr>
            </w:pPr>
          </w:p>
        </w:tc>
      </w:tr>
      <w:tr w:rsidR="001E41F3" w14:paraId="50B50945" w14:textId="77777777" w:rsidTr="0069563C">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69563C">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56C44240" w:rsidR="00EA4BCB" w:rsidRDefault="00DB04DB" w:rsidP="00146B52">
            <w:pPr>
              <w:pStyle w:val="CRCoverPage"/>
              <w:spacing w:after="0"/>
              <w:ind w:left="100"/>
              <w:rPr>
                <w:noProof/>
              </w:rPr>
            </w:pPr>
            <w:r>
              <w:rPr>
                <w:noProof/>
              </w:rPr>
              <w:t>Incorrect specification that leads to interoperability problems and implementation mistakes.</w:t>
            </w:r>
          </w:p>
        </w:tc>
      </w:tr>
      <w:tr w:rsidR="001E41F3" w14:paraId="50D87901" w14:textId="77777777" w:rsidTr="0069563C">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69563C">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6D2136CC" w:rsidR="001E41F3" w:rsidRDefault="0059382A">
            <w:pPr>
              <w:pStyle w:val="CRCoverPage"/>
              <w:spacing w:after="0"/>
              <w:ind w:left="100"/>
              <w:rPr>
                <w:noProof/>
              </w:rPr>
            </w:pPr>
            <w:r>
              <w:rPr>
                <w:noProof/>
              </w:rPr>
              <w:t>5.3.1, 6.2.6.3.5, A.3</w:t>
            </w:r>
          </w:p>
        </w:tc>
      </w:tr>
      <w:tr w:rsidR="001E41F3" w14:paraId="5B153735" w14:textId="77777777" w:rsidTr="0069563C">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69563C">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69563C">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69563C">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69563C">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69563C">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69563C">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66C8D145" w:rsidR="005015B5" w:rsidRDefault="00B970CE" w:rsidP="00704CAE">
            <w:pPr>
              <w:pStyle w:val="CRCoverPage"/>
              <w:spacing w:after="0"/>
              <w:ind w:left="100"/>
              <w:rPr>
                <w:noProof/>
              </w:rPr>
            </w:pPr>
            <w:r>
              <w:rPr>
                <w:noProof/>
              </w:rPr>
              <w:t>This CR introduce backward compatible corrections to OpenAPI file</w:t>
            </w:r>
            <w:r w:rsidR="00704CAE">
              <w:rPr>
                <w:noProof/>
              </w:rPr>
              <w:t xml:space="preserve"> of </w:t>
            </w:r>
            <w:r w:rsidR="00006E8C">
              <w:rPr>
                <w:noProof/>
              </w:rPr>
              <w:t xml:space="preserve">Namf_EventExposure </w:t>
            </w:r>
            <w:r w:rsidR="00704CAE">
              <w:rPr>
                <w:noProof/>
              </w:rPr>
              <w:t>API.</w:t>
            </w:r>
          </w:p>
        </w:tc>
      </w:tr>
      <w:tr w:rsidR="008863B9" w:rsidRPr="008863B9" w14:paraId="2C113F4D" w14:textId="77777777" w:rsidTr="0069563C">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69563C">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77D1805A" w:rsidR="002702D0" w:rsidRPr="006A00AB" w:rsidRDefault="002702D0" w:rsidP="004433C2">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Toc11339834"/>
      <w:r w:rsidRPr="006B5418">
        <w:rPr>
          <w:rFonts w:ascii="Arial" w:hAnsi="Arial" w:cs="Arial"/>
          <w:color w:val="0000FF"/>
          <w:sz w:val="28"/>
          <w:szCs w:val="28"/>
        </w:rPr>
        <w:lastRenderedPageBreak/>
        <w:t>* * * First Change * * * *</w:t>
      </w:r>
      <w:bookmarkEnd w:id="2"/>
    </w:p>
    <w:p w14:paraId="570C0007" w14:textId="77777777" w:rsidR="008177D3" w:rsidRPr="003B2883" w:rsidRDefault="008177D3" w:rsidP="008177D3">
      <w:pPr>
        <w:pStyle w:val="Heading3"/>
      </w:pPr>
      <w:bookmarkStart w:id="3" w:name="_Toc25156226"/>
      <w:bookmarkStart w:id="4" w:name="_Toc34124526"/>
      <w:bookmarkStart w:id="5" w:name="_Toc43207640"/>
      <w:bookmarkStart w:id="6" w:name="_Toc49857120"/>
      <w:bookmarkStart w:id="7" w:name="_Toc56676954"/>
      <w:bookmarkStart w:id="8" w:name="_Toc56691477"/>
      <w:bookmarkStart w:id="9" w:name="_Toc56698741"/>
      <w:bookmarkStart w:id="10" w:name="_Toc75849811"/>
      <w:bookmarkStart w:id="11" w:name="_Toc24925847"/>
      <w:bookmarkStart w:id="12" w:name="_Toc24926025"/>
      <w:bookmarkStart w:id="13" w:name="_Toc24926201"/>
      <w:bookmarkStart w:id="14" w:name="_Toc33964061"/>
      <w:bookmarkStart w:id="15" w:name="_Toc33980815"/>
      <w:bookmarkStart w:id="16" w:name="_Toc36462616"/>
      <w:bookmarkStart w:id="17" w:name="_Toc36462812"/>
      <w:bookmarkStart w:id="18" w:name="_Toc43026056"/>
      <w:bookmarkStart w:id="19" w:name="_Toc49763590"/>
      <w:bookmarkStart w:id="20" w:name="_Toc56754286"/>
      <w:bookmarkStart w:id="21" w:name="_Toc70341447"/>
      <w:bookmarkStart w:id="22" w:name="_Hlk71209512"/>
      <w:bookmarkStart w:id="23" w:name="_Toc73298581"/>
      <w:bookmarkStart w:id="24" w:name="_Toc67731165"/>
      <w:bookmarkStart w:id="25" w:name="_Toc11338410"/>
      <w:bookmarkStart w:id="26" w:name="_Toc27585018"/>
      <w:bookmarkStart w:id="27" w:name="_Toc36456964"/>
      <w:bookmarkStart w:id="28" w:name="_Toc45027847"/>
      <w:bookmarkStart w:id="29" w:name="_Toc45028682"/>
      <w:bookmarkStart w:id="30" w:name="_Toc58582908"/>
      <w:r w:rsidRPr="003B2883">
        <w:t>5.3.1</w:t>
      </w:r>
      <w:r w:rsidRPr="003B2883">
        <w:tab/>
        <w:t>Service Description</w:t>
      </w:r>
      <w:bookmarkEnd w:id="3"/>
      <w:bookmarkEnd w:id="4"/>
      <w:bookmarkEnd w:id="5"/>
      <w:bookmarkEnd w:id="6"/>
      <w:bookmarkEnd w:id="7"/>
      <w:bookmarkEnd w:id="8"/>
      <w:bookmarkEnd w:id="9"/>
      <w:bookmarkEnd w:id="10"/>
    </w:p>
    <w:p w14:paraId="0269EB42" w14:textId="77777777" w:rsidR="008177D3" w:rsidRPr="003B2883" w:rsidRDefault="008177D3" w:rsidP="008177D3">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NWDAF, LMF and GMLC</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eastAsia="zh-CN"/>
        </w:rPr>
        <w:t> [</w:t>
      </w:r>
      <w:r>
        <w:rPr>
          <w:lang w:eastAsia="zh-CN"/>
        </w:rPr>
        <w:t>2</w:t>
      </w:r>
      <w:r w:rsidRPr="003B2883">
        <w:rPr>
          <w:lang w:eastAsia="zh-CN"/>
        </w:rPr>
        <w:t>]</w:t>
      </w:r>
      <w:r>
        <w:rPr>
          <w:lang w:eastAsia="zh-CN"/>
        </w:rPr>
        <w:t xml:space="preserve"> and 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eastAsia="zh-CN"/>
        </w:rPr>
        <w:t>[3]</w:t>
      </w:r>
      <w:r>
        <w:rPr>
          <w:lang w:eastAsia="zh-CN"/>
        </w:rPr>
        <w:t xml:space="preserve">, </w:t>
      </w:r>
      <w:r w:rsidRPr="00F72CC8">
        <w:t>clause</w:t>
      </w:r>
      <w:r>
        <w:t xml:space="preserve"> 6.2.2</w:t>
      </w:r>
      <w:r w:rsidRPr="00F72CC8">
        <w:t xml:space="preserve"> in</w:t>
      </w:r>
      <w:r>
        <w:t xml:space="preserve"> 3GPP TS </w:t>
      </w:r>
      <w:r w:rsidRPr="00F72CC8">
        <w:t>23.288</w:t>
      </w:r>
      <w:r>
        <w:t> [38]</w:t>
      </w:r>
      <w:r w:rsidRPr="003B2883">
        <w:rPr>
          <w:lang w:eastAsia="zh-CN"/>
        </w:rPr>
        <w:t>.</w:t>
      </w:r>
    </w:p>
    <w:p w14:paraId="3472E6DE" w14:textId="77777777" w:rsidR="008177D3" w:rsidRPr="003B2883" w:rsidRDefault="008177D3" w:rsidP="008177D3">
      <w:r w:rsidRPr="003B2883">
        <w:t>The following events are provided by Namf_EventExposure Service:</w:t>
      </w:r>
    </w:p>
    <w:p w14:paraId="370FACB7" w14:textId="77777777" w:rsidR="008177D3" w:rsidRPr="003B2883" w:rsidRDefault="008177D3" w:rsidP="008177D3">
      <w:pPr>
        <w:pStyle w:val="B1"/>
      </w:pPr>
      <w:r w:rsidRPr="003B2883">
        <w:t>Event: Location-Report</w:t>
      </w:r>
    </w:p>
    <w:p w14:paraId="6F61BFB2" w14:textId="77777777" w:rsidR="008177D3" w:rsidRPr="003B2883" w:rsidRDefault="008177D3" w:rsidP="008177D3">
      <w:pPr>
        <w:pStyle w:val="B2"/>
      </w:pPr>
      <w:r w:rsidRPr="003B2883">
        <w:tab/>
        <w:t xml:space="preserve">A NF subscribes to this event to receive the Last Known Location </w:t>
      </w:r>
      <w:r>
        <w:t>or the Current Location</w:t>
      </w:r>
      <w:r w:rsidRPr="003B2883">
        <w:t xml:space="preserve"> of a UE or a group of UEs</w:t>
      </w:r>
      <w:r>
        <w:t xml:space="preserve"> or any UE</w:t>
      </w:r>
      <w:r w:rsidRPr="003B2883">
        <w:t xml:space="preserve">, and Updated Location of </w:t>
      </w:r>
      <w:r>
        <w:t>any of these UEs</w:t>
      </w:r>
      <w:r w:rsidRPr="003B2883">
        <w:t xml:space="preserve"> when AMF becomes aware of a location change of </w:t>
      </w:r>
      <w:r>
        <w:t xml:space="preserve">any of these </w:t>
      </w:r>
      <w:r w:rsidRPr="003B2883">
        <w:t>UE</w:t>
      </w:r>
      <w:r>
        <w:t>s</w:t>
      </w:r>
      <w:r w:rsidRPr="003B2883">
        <w:t xml:space="preserve"> with the granularity as requested.</w:t>
      </w:r>
    </w:p>
    <w:p w14:paraId="1403F9FE" w14:textId="77777777" w:rsidR="008177D3" w:rsidRPr="003B2883" w:rsidRDefault="008177D3" w:rsidP="008177D3">
      <w:pPr>
        <w:pStyle w:val="B2"/>
      </w:pPr>
      <w:r w:rsidRPr="003B2883">
        <w:tab/>
        <w:t>This event implements the "Location Reporting" event in table 4.15.3.1-1 of</w:t>
      </w:r>
      <w:r>
        <w:t xml:space="preserve"> 3GPP TS </w:t>
      </w:r>
      <w:r w:rsidRPr="003B2883">
        <w:t>23.502</w:t>
      </w:r>
      <w:r>
        <w:t> </w:t>
      </w:r>
      <w:r w:rsidRPr="003B2883">
        <w:t>[3].</w:t>
      </w:r>
    </w:p>
    <w:p w14:paraId="779A2F28" w14:textId="77777777" w:rsidR="008177D3" w:rsidRPr="003B2883" w:rsidRDefault="008177D3" w:rsidP="008177D3">
      <w:pPr>
        <w:pStyle w:val="B2"/>
      </w:pPr>
      <w:r w:rsidRPr="003B2883">
        <w:tab/>
      </w:r>
      <w:r w:rsidRPr="003B2883">
        <w:rPr>
          <w:u w:val="single"/>
        </w:rPr>
        <w:t>UE Type</w:t>
      </w:r>
      <w:r w:rsidRPr="003B2883">
        <w:t>: One UE, Group of UEs</w:t>
      </w:r>
      <w:r>
        <w:t>, any UE</w:t>
      </w:r>
    </w:p>
    <w:p w14:paraId="710FFFF9" w14:textId="77777777" w:rsidR="008177D3" w:rsidRPr="003B2883" w:rsidRDefault="008177D3" w:rsidP="008177D3">
      <w:pPr>
        <w:pStyle w:val="B2"/>
      </w:pPr>
      <w:r w:rsidRPr="003B2883">
        <w:tab/>
      </w:r>
      <w:r w:rsidRPr="003B2883">
        <w:rPr>
          <w:u w:val="single"/>
        </w:rPr>
        <w:t>Report Type:</w:t>
      </w:r>
      <w:r w:rsidRPr="003B2883">
        <w:t xml:space="preserve"> One-Time Report, Continuous Report (See NOTE </w:t>
      </w:r>
      <w:r>
        <w:t>1</w:t>
      </w:r>
      <w:r w:rsidRPr="003B2883">
        <w:t>)</w:t>
      </w:r>
      <w:r>
        <w:t>, P</w:t>
      </w:r>
      <w:r w:rsidRPr="00140E21">
        <w:t>eriodic</w:t>
      </w:r>
      <w:r>
        <w:t xml:space="preserve"> Report</w:t>
      </w:r>
      <w:r w:rsidRPr="003B2883">
        <w:t xml:space="preserve"> (See NOTE </w:t>
      </w:r>
      <w:r>
        <w:t>1 and 2</w:t>
      </w:r>
      <w:r w:rsidRPr="003B2883">
        <w:t>)</w:t>
      </w:r>
    </w:p>
    <w:p w14:paraId="0DDBE9C6" w14:textId="77777777" w:rsidR="008177D3" w:rsidRPr="003B2883" w:rsidRDefault="008177D3" w:rsidP="008177D3">
      <w:pPr>
        <w:pStyle w:val="B2"/>
      </w:pPr>
      <w:r w:rsidRPr="003B2883">
        <w:tab/>
      </w:r>
      <w:r w:rsidRPr="003B2883">
        <w:rPr>
          <w:u w:val="single"/>
        </w:rPr>
        <w:t>Input:</w:t>
      </w:r>
      <w:r w:rsidRPr="003B2883">
        <w:t xml:space="preserve"> UE-ID(s), "ANY_UE"</w:t>
      </w:r>
      <w:r>
        <w:t>, o</w:t>
      </w:r>
      <w:r w:rsidRPr="003B2883">
        <w:t xml:space="preserve">ptional </w:t>
      </w:r>
      <w:r>
        <w:t>f</w:t>
      </w:r>
      <w:r w:rsidRPr="003B2883">
        <w:t>ilters: TAI, Cell-ID, N3IWF, UE-IP, UDP-PORT</w:t>
      </w:r>
      <w:r>
        <w:t>, TNAP ID, TWAP ID, Global Line Id</w:t>
      </w:r>
    </w:p>
    <w:p w14:paraId="48A3FD36" w14:textId="49F50AF1" w:rsidR="008177D3" w:rsidRPr="003B2883" w:rsidRDefault="008177D3" w:rsidP="008177D3">
      <w:pPr>
        <w:pStyle w:val="B2"/>
      </w:pPr>
      <w:r w:rsidRPr="003B2883">
        <w:tab/>
      </w:r>
      <w:proofErr w:type="gramStart"/>
      <w:r w:rsidRPr="003B2883">
        <w:rPr>
          <w:u w:val="single"/>
        </w:rPr>
        <w:t>Notification;</w:t>
      </w:r>
      <w:proofErr w:type="gramEnd"/>
      <w:r w:rsidRPr="003B2883">
        <w:t xml:space="preserve"> UE-ID, filtered updated location (TAI, Cell-ID for 3GPP access, most recent N3IWF node, UE local IP address and UDP</w:t>
      </w:r>
      <w:ins w:id="31" w:author="Ericsson - JL CT4#105-e" w:date="2021-07-21T15:46:00Z">
        <w:r w:rsidR="00C72095">
          <w:t>/TCP</w:t>
        </w:r>
      </w:ins>
      <w:r w:rsidRPr="003B2883">
        <w:t xml:space="preserve"> source port number for non-3GPP access</w:t>
      </w:r>
      <w:r>
        <w:t>, TNAP ID, TWAP ID, Global Line Id</w:t>
      </w:r>
      <w:r w:rsidRPr="003B2883">
        <w:t>).</w:t>
      </w:r>
    </w:p>
    <w:p w14:paraId="5635E7DE" w14:textId="77777777" w:rsidR="008177D3" w:rsidRDefault="008177D3" w:rsidP="008177D3">
      <w:pPr>
        <w:pStyle w:val="NO"/>
      </w:pPr>
      <w:r w:rsidRPr="003B2883">
        <w:t>NOTE 1:</w:t>
      </w:r>
      <w:r w:rsidRPr="003B2883">
        <w:tab/>
        <w:t xml:space="preserve">Support of Continuous Report </w:t>
      </w:r>
      <w:r>
        <w:t xml:space="preserve">or </w:t>
      </w:r>
      <w:r>
        <w:rPr>
          <w:lang w:eastAsia="fr-FR"/>
        </w:rPr>
        <w:t>Periodic Report</w:t>
      </w:r>
      <w:r w:rsidRPr="003B2883">
        <w:t xml:space="preserve"> should be controlled by operator policy.</w:t>
      </w:r>
    </w:p>
    <w:p w14:paraId="6D0D1506" w14:textId="77777777" w:rsidR="008177D3" w:rsidRPr="003B2883" w:rsidRDefault="008177D3" w:rsidP="008177D3">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29EC7E2B" w14:textId="77777777" w:rsidR="008177D3" w:rsidRPr="003B2883" w:rsidRDefault="008177D3" w:rsidP="008177D3">
      <w:pPr>
        <w:pStyle w:val="B1"/>
      </w:pPr>
      <w:r w:rsidRPr="003B2883">
        <w:t>Event: Presence-In-AOI-Report</w:t>
      </w:r>
    </w:p>
    <w:p w14:paraId="70B0FC2E" w14:textId="77777777" w:rsidR="008177D3" w:rsidRPr="003B2883" w:rsidRDefault="008177D3" w:rsidP="008177D3">
      <w:pPr>
        <w:pStyle w:val="B2"/>
      </w:pPr>
      <w:r w:rsidRPr="003B2883">
        <w:tab/>
        <w:t>A NF subscribe to this event to receive the current present state of a UE or a group of UEs</w:t>
      </w:r>
      <w:r>
        <w:t xml:space="preserve"> or any UE</w:t>
      </w:r>
      <w:r w:rsidRPr="003B2883">
        <w:t xml:space="preserve"> in a specific Area of Interest (AOI), and notification when a specified UE enters or leaves the specified area. The area could be identified by a TA list, an area ID or specific interested area name like "LADN".</w:t>
      </w:r>
    </w:p>
    <w:p w14:paraId="50C75244" w14:textId="77777777" w:rsidR="008177D3" w:rsidRPr="003B2883" w:rsidRDefault="008177D3" w:rsidP="008177D3">
      <w:pPr>
        <w:pStyle w:val="B2"/>
      </w:pPr>
      <w:r w:rsidRPr="003B2883">
        <w:tab/>
      </w:r>
      <w:r w:rsidRPr="003B2883">
        <w:rPr>
          <w:u w:val="single"/>
        </w:rPr>
        <w:t>UE Type:</w:t>
      </w:r>
      <w:r w:rsidRPr="003B2883">
        <w:t xml:space="preserve"> One UE, Group of UEs</w:t>
      </w:r>
      <w:r>
        <w:t>, any UE</w:t>
      </w:r>
    </w:p>
    <w:p w14:paraId="09ABE7BA" w14:textId="77777777" w:rsidR="008177D3" w:rsidRPr="003B2883" w:rsidRDefault="008177D3" w:rsidP="008177D3">
      <w:pPr>
        <w:pStyle w:val="B2"/>
      </w:pPr>
      <w:r w:rsidRPr="003B2883">
        <w:tab/>
      </w:r>
      <w:r w:rsidRPr="003B2883">
        <w:rPr>
          <w:u w:val="single"/>
        </w:rPr>
        <w:t>Report Type:</w:t>
      </w:r>
      <w:r w:rsidRPr="003B2883">
        <w:t xml:space="preserve"> One-Time Report, Continuously Report</w:t>
      </w:r>
    </w:p>
    <w:p w14:paraId="22E58910" w14:textId="77777777" w:rsidR="008177D3" w:rsidRPr="003B2883" w:rsidRDefault="008177D3" w:rsidP="008177D3">
      <w:pPr>
        <w:pStyle w:val="B2"/>
      </w:pPr>
      <w:r w:rsidRPr="003B2883">
        <w:tab/>
      </w:r>
      <w:r w:rsidRPr="003B2883">
        <w:rPr>
          <w:u w:val="single"/>
        </w:rPr>
        <w:t>Input:</w:t>
      </w:r>
      <w:r w:rsidRPr="003B2883">
        <w:tab/>
        <w:t>UE ID(s), "ANY_UE"</w:t>
      </w:r>
      <w:r>
        <w:t xml:space="preserve">, </w:t>
      </w:r>
      <w:r w:rsidRPr="003B2883">
        <w:t>Area identifier (a TA list, an area Id or "LADN")</w:t>
      </w:r>
      <w:r>
        <w:t>, S-NSSAI, NSI ID</w:t>
      </w:r>
      <w:r w:rsidRPr="003B2883">
        <w:t>.</w:t>
      </w:r>
    </w:p>
    <w:p w14:paraId="5AC7F105" w14:textId="77777777" w:rsidR="008177D3" w:rsidRPr="003B2883" w:rsidRDefault="008177D3" w:rsidP="008177D3">
      <w:pPr>
        <w:pStyle w:val="B2"/>
      </w:pPr>
      <w:r w:rsidRPr="003B2883">
        <w:tab/>
      </w:r>
      <w:r w:rsidRPr="003B2883">
        <w:rPr>
          <w:u w:val="single"/>
        </w:rPr>
        <w:t>Notification:</w:t>
      </w:r>
      <w:r w:rsidRPr="003B2883">
        <w:t xml:space="preserve"> UE-ID</w:t>
      </w:r>
      <w:r>
        <w:t>(s)</w:t>
      </w:r>
      <w:r w:rsidRPr="003B2883">
        <w:t>, Area identifier, Presence Status (IN/OUT/UNKNOWN)</w:t>
      </w:r>
    </w:p>
    <w:p w14:paraId="43762E39" w14:textId="77777777" w:rsidR="008177D3" w:rsidRPr="003B2883" w:rsidRDefault="008177D3" w:rsidP="008177D3">
      <w:pPr>
        <w:pStyle w:val="B1"/>
      </w:pPr>
      <w:r w:rsidRPr="003B2883">
        <w:t>Event: Time-Zone-Report</w:t>
      </w:r>
    </w:p>
    <w:p w14:paraId="27D81FA5" w14:textId="77777777" w:rsidR="008177D3" w:rsidRPr="003B2883" w:rsidRDefault="008177D3" w:rsidP="008177D3">
      <w:pPr>
        <w:pStyle w:val="B2"/>
      </w:pPr>
      <w:r w:rsidRPr="003B2883">
        <w:tab/>
        <w:t>A NF subscribes to this event to receive the current time zone of a UE or a group of UEs, and updated time zone of the UE or any UE in the group when AMF becomes aware of a time zone change of the UE.</w:t>
      </w:r>
    </w:p>
    <w:p w14:paraId="2942B5BD" w14:textId="77777777" w:rsidR="008177D3" w:rsidRPr="003B2883" w:rsidRDefault="008177D3" w:rsidP="008177D3">
      <w:pPr>
        <w:pStyle w:val="B2"/>
      </w:pPr>
      <w:r w:rsidRPr="003B2883">
        <w:tab/>
      </w:r>
      <w:r w:rsidRPr="003B2883">
        <w:rPr>
          <w:u w:val="single"/>
        </w:rPr>
        <w:t>UE Type</w:t>
      </w:r>
      <w:r w:rsidRPr="003B2883">
        <w:t>: One UE, Group of UEs</w:t>
      </w:r>
    </w:p>
    <w:p w14:paraId="7F42E15B" w14:textId="77777777" w:rsidR="008177D3" w:rsidRPr="003B2883" w:rsidRDefault="008177D3" w:rsidP="008177D3">
      <w:pPr>
        <w:pStyle w:val="B2"/>
      </w:pPr>
      <w:r w:rsidRPr="003B2883">
        <w:tab/>
      </w:r>
      <w:r w:rsidRPr="003B2883">
        <w:rPr>
          <w:u w:val="single"/>
        </w:rPr>
        <w:t>Report Type:</w:t>
      </w:r>
      <w:r w:rsidRPr="003B2883">
        <w:t xml:space="preserve"> One-Time Report, Continuous Report</w:t>
      </w:r>
    </w:p>
    <w:p w14:paraId="43CC6E1F" w14:textId="77777777" w:rsidR="008177D3" w:rsidRPr="003B2883" w:rsidRDefault="008177D3" w:rsidP="008177D3">
      <w:pPr>
        <w:pStyle w:val="B2"/>
      </w:pPr>
      <w:r w:rsidRPr="003B2883">
        <w:tab/>
      </w:r>
      <w:r w:rsidRPr="003B2883">
        <w:rPr>
          <w:u w:val="single"/>
        </w:rPr>
        <w:t>Input:</w:t>
      </w:r>
      <w:r w:rsidRPr="003B2883">
        <w:t xml:space="preserve"> UE ID(s)</w:t>
      </w:r>
    </w:p>
    <w:p w14:paraId="14A98417" w14:textId="77777777" w:rsidR="008177D3" w:rsidRPr="003B2883" w:rsidRDefault="008177D3" w:rsidP="008177D3">
      <w:pPr>
        <w:pStyle w:val="B2"/>
      </w:pPr>
      <w:r w:rsidRPr="003B2883">
        <w:tab/>
      </w:r>
      <w:r w:rsidRPr="003B2883">
        <w:rPr>
          <w:u w:val="single"/>
        </w:rPr>
        <w:t>Notification;</w:t>
      </w:r>
      <w:r w:rsidRPr="003B2883">
        <w:t xml:space="preserve"> UE-ID, most recent time-zone</w:t>
      </w:r>
    </w:p>
    <w:p w14:paraId="463D1E40" w14:textId="77777777" w:rsidR="008177D3" w:rsidRPr="003B2883" w:rsidRDefault="008177D3" w:rsidP="008177D3">
      <w:pPr>
        <w:pStyle w:val="B1"/>
      </w:pPr>
      <w:r w:rsidRPr="003B2883">
        <w:t>Event: Access-Type-Report</w:t>
      </w:r>
    </w:p>
    <w:p w14:paraId="31BE6A6C" w14:textId="77777777" w:rsidR="008177D3" w:rsidRPr="003B2883" w:rsidRDefault="008177D3" w:rsidP="008177D3">
      <w:pPr>
        <w:pStyle w:val="B2"/>
      </w:pPr>
      <w:r w:rsidRPr="003B2883">
        <w:tab/>
        <w:t>A NF subscribes to this event to receive the current access type(s) of a UE or a group of UEs</w:t>
      </w:r>
      <w:r w:rsidRPr="00286234">
        <w:t xml:space="preserve"> </w:t>
      </w:r>
      <w:r>
        <w:t>or any UE</w:t>
      </w:r>
      <w:r w:rsidRPr="003B2883">
        <w:t xml:space="preserve">, and updated access type(s) of </w:t>
      </w:r>
      <w:r>
        <w:t>any of the UEs</w:t>
      </w:r>
      <w:r w:rsidRPr="003B2883">
        <w:t xml:space="preserve"> when AMF becomes aware of the access type change of </w:t>
      </w:r>
      <w:r>
        <w:t xml:space="preserve">any of </w:t>
      </w:r>
      <w:r>
        <w:lastRenderedPageBreak/>
        <w:t>these UEs</w:t>
      </w:r>
      <w:r w:rsidRPr="003B2883">
        <w:t>.</w:t>
      </w:r>
      <w:r>
        <w:t xml:space="preserve"> </w:t>
      </w:r>
      <w:r w:rsidRPr="003B2883">
        <w:t>The area could be identified by a TA list, an area ID or specific interested area name like "LADN".</w:t>
      </w:r>
    </w:p>
    <w:p w14:paraId="71057DA9" w14:textId="77777777" w:rsidR="008177D3" w:rsidRPr="003B2883" w:rsidRDefault="008177D3" w:rsidP="008177D3">
      <w:pPr>
        <w:pStyle w:val="B2"/>
      </w:pPr>
      <w:r w:rsidRPr="003B2883">
        <w:tab/>
      </w:r>
      <w:r w:rsidRPr="003B2883">
        <w:rPr>
          <w:u w:val="single"/>
        </w:rPr>
        <w:t>UE Type</w:t>
      </w:r>
      <w:r w:rsidRPr="003B2883">
        <w:t>: One UE, Group of UEs</w:t>
      </w:r>
      <w:r>
        <w:t>, any UE</w:t>
      </w:r>
    </w:p>
    <w:p w14:paraId="7AB2A0B8" w14:textId="77777777" w:rsidR="008177D3" w:rsidRPr="003B2883" w:rsidRDefault="008177D3" w:rsidP="008177D3">
      <w:pPr>
        <w:pStyle w:val="B2"/>
      </w:pPr>
      <w:r w:rsidRPr="003B2883">
        <w:tab/>
      </w:r>
      <w:r w:rsidRPr="003B2883">
        <w:rPr>
          <w:u w:val="single"/>
        </w:rPr>
        <w:t>Report Type:</w:t>
      </w:r>
      <w:r w:rsidRPr="003B2883">
        <w:t xml:space="preserve"> One-Time Report, Continuous Report</w:t>
      </w:r>
    </w:p>
    <w:p w14:paraId="31CCBB70" w14:textId="77777777" w:rsidR="008177D3" w:rsidRPr="003B2883" w:rsidRDefault="008177D3" w:rsidP="008177D3">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14:paraId="163F96A0" w14:textId="77777777" w:rsidR="008177D3" w:rsidRPr="003B2883" w:rsidRDefault="008177D3" w:rsidP="008177D3">
      <w:pPr>
        <w:pStyle w:val="B2"/>
      </w:pPr>
      <w:r w:rsidRPr="003B2883">
        <w:tab/>
      </w:r>
      <w:r w:rsidRPr="003B2883">
        <w:rPr>
          <w:u w:val="single"/>
        </w:rPr>
        <w:t>Notification;</w:t>
      </w:r>
      <w:r w:rsidRPr="003B2883">
        <w:t xml:space="preserve"> UE ID, most recent access-types (3GPP, Non-3GPP)</w:t>
      </w:r>
    </w:p>
    <w:p w14:paraId="208230EC" w14:textId="77777777" w:rsidR="008177D3" w:rsidRPr="003B2883" w:rsidRDefault="008177D3" w:rsidP="008177D3">
      <w:pPr>
        <w:pStyle w:val="B1"/>
      </w:pPr>
      <w:r w:rsidRPr="003B2883">
        <w:t>Event: Registration-State-Report</w:t>
      </w:r>
    </w:p>
    <w:p w14:paraId="3D9B9B6F" w14:textId="77777777" w:rsidR="008177D3" w:rsidRPr="003B2883" w:rsidRDefault="008177D3" w:rsidP="008177D3">
      <w:pPr>
        <w:pStyle w:val="B2"/>
      </w:pPr>
      <w:r w:rsidRPr="003B2883">
        <w:tab/>
        <w:t>A NF subscribes to this event to receive the current registration state of a UE or a group of UEs</w:t>
      </w:r>
      <w:r w:rsidRPr="00286234">
        <w:t xml:space="preserve"> </w:t>
      </w:r>
      <w:r>
        <w:t>or any UE</w:t>
      </w:r>
      <w:r w:rsidRPr="003B2883">
        <w:t xml:space="preserve">, and report for updated registration state of </w:t>
      </w:r>
      <w:r>
        <w:t>any of these UEs</w:t>
      </w:r>
      <w:r w:rsidRPr="003B2883">
        <w:t xml:space="preserve"> when AMF becomes aware of a registration state change of </w:t>
      </w:r>
      <w:r>
        <w:t>any of these UEs</w:t>
      </w:r>
      <w:r w:rsidRPr="003B2883">
        <w:t>.</w:t>
      </w:r>
      <w:r>
        <w:t xml:space="preserve"> </w:t>
      </w:r>
      <w:r w:rsidRPr="003B2883">
        <w:t>The area could be identified by a TA list, an area ID or specific interested area name like "LADN".</w:t>
      </w:r>
    </w:p>
    <w:p w14:paraId="15A6D907" w14:textId="77777777" w:rsidR="008177D3" w:rsidRPr="003B2883" w:rsidRDefault="008177D3" w:rsidP="008177D3">
      <w:pPr>
        <w:pStyle w:val="B2"/>
      </w:pPr>
      <w:r w:rsidRPr="003B2883">
        <w:tab/>
      </w:r>
      <w:r w:rsidRPr="003B2883">
        <w:rPr>
          <w:u w:val="single"/>
        </w:rPr>
        <w:t>UE Type</w:t>
      </w:r>
      <w:r w:rsidRPr="003B2883">
        <w:t>: One UE, Group of UEs</w:t>
      </w:r>
      <w:r>
        <w:t>, any UE</w:t>
      </w:r>
    </w:p>
    <w:p w14:paraId="3CE0A401" w14:textId="77777777" w:rsidR="008177D3" w:rsidRPr="003B2883" w:rsidRDefault="008177D3" w:rsidP="008177D3">
      <w:pPr>
        <w:pStyle w:val="B2"/>
      </w:pPr>
      <w:r w:rsidRPr="003B2883">
        <w:tab/>
      </w:r>
      <w:r w:rsidRPr="003B2883">
        <w:rPr>
          <w:u w:val="single"/>
        </w:rPr>
        <w:t>Report Type:</w:t>
      </w:r>
      <w:r w:rsidRPr="003B2883">
        <w:t xml:space="preserve"> One-Time Report, Continuous Report</w:t>
      </w:r>
    </w:p>
    <w:p w14:paraId="110098A0" w14:textId="77777777" w:rsidR="008177D3" w:rsidRPr="003B2883" w:rsidRDefault="008177D3" w:rsidP="008177D3">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14:paraId="5EEBF8EE" w14:textId="77777777" w:rsidR="008177D3" w:rsidRPr="003B2883" w:rsidRDefault="008177D3" w:rsidP="008177D3">
      <w:pPr>
        <w:pStyle w:val="B2"/>
      </w:pPr>
      <w:r w:rsidRPr="003B2883">
        <w:tab/>
      </w:r>
      <w:r w:rsidRPr="003B2883">
        <w:rPr>
          <w:u w:val="single"/>
        </w:rPr>
        <w:t>Notification;</w:t>
      </w:r>
      <w:r w:rsidRPr="003B2883">
        <w:t xml:space="preserve"> UE ID, most recent registration state (REGISTERED/DEREGISTERED) with access type</w:t>
      </w:r>
    </w:p>
    <w:p w14:paraId="1DB9B541" w14:textId="77777777" w:rsidR="008177D3" w:rsidRPr="003B2883" w:rsidRDefault="008177D3" w:rsidP="008177D3">
      <w:pPr>
        <w:pStyle w:val="B1"/>
      </w:pPr>
      <w:r w:rsidRPr="003B2883">
        <w:t>Event: Connectivity-State-Report</w:t>
      </w:r>
    </w:p>
    <w:p w14:paraId="786B3C93" w14:textId="77777777" w:rsidR="008177D3" w:rsidRPr="003B2883" w:rsidRDefault="008177D3" w:rsidP="008177D3">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14:paraId="44FFDBEC" w14:textId="77777777" w:rsidR="008177D3" w:rsidRPr="003B2883" w:rsidRDefault="008177D3" w:rsidP="008177D3">
      <w:pPr>
        <w:pStyle w:val="B2"/>
      </w:pPr>
      <w:r w:rsidRPr="003B2883">
        <w:tab/>
      </w:r>
      <w:r w:rsidRPr="003B2883">
        <w:rPr>
          <w:u w:val="single"/>
        </w:rPr>
        <w:t>UE Type</w:t>
      </w:r>
      <w:r w:rsidRPr="003B2883">
        <w:t>: One UE, Group of UEs</w:t>
      </w:r>
    </w:p>
    <w:p w14:paraId="26A4C4C7" w14:textId="77777777" w:rsidR="008177D3" w:rsidRPr="003B2883" w:rsidRDefault="008177D3" w:rsidP="008177D3">
      <w:pPr>
        <w:pStyle w:val="B2"/>
      </w:pPr>
      <w:r w:rsidRPr="003B2883">
        <w:tab/>
      </w:r>
      <w:r w:rsidRPr="003B2883">
        <w:rPr>
          <w:u w:val="single"/>
        </w:rPr>
        <w:t>Report Type:</w:t>
      </w:r>
      <w:r w:rsidRPr="003B2883">
        <w:t xml:space="preserve"> One-Time Report, Continuous Report</w:t>
      </w:r>
    </w:p>
    <w:p w14:paraId="1A1DCA2E" w14:textId="77777777" w:rsidR="008177D3" w:rsidRPr="003B2883" w:rsidRDefault="008177D3" w:rsidP="008177D3">
      <w:pPr>
        <w:pStyle w:val="B2"/>
      </w:pPr>
      <w:r w:rsidRPr="003B2883">
        <w:tab/>
      </w:r>
      <w:r w:rsidRPr="003B2883">
        <w:rPr>
          <w:u w:val="single"/>
        </w:rPr>
        <w:t>Input:</w:t>
      </w:r>
      <w:r w:rsidRPr="003B2883">
        <w:t xml:space="preserve"> UE ID(s)</w:t>
      </w:r>
    </w:p>
    <w:p w14:paraId="03E20FEB" w14:textId="77777777" w:rsidR="008177D3" w:rsidRPr="003B2883" w:rsidRDefault="008177D3" w:rsidP="008177D3">
      <w:pPr>
        <w:pStyle w:val="B2"/>
      </w:pPr>
      <w:r w:rsidRPr="003B2883">
        <w:tab/>
      </w:r>
      <w:proofErr w:type="gramStart"/>
      <w:r w:rsidRPr="003B2883">
        <w:rPr>
          <w:u w:val="single"/>
        </w:rPr>
        <w:t>Notification;</w:t>
      </w:r>
      <w:proofErr w:type="gramEnd"/>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14:paraId="12896F9C" w14:textId="77777777" w:rsidR="008177D3" w:rsidRPr="003B2883" w:rsidRDefault="008177D3" w:rsidP="008177D3">
      <w:pPr>
        <w:pStyle w:val="B1"/>
      </w:pPr>
      <w:r w:rsidRPr="003B2883">
        <w:t>Event: Reachability-Report</w:t>
      </w:r>
    </w:p>
    <w:p w14:paraId="3D8B60DB" w14:textId="77777777" w:rsidR="008177D3" w:rsidRDefault="008177D3" w:rsidP="008177D3">
      <w:pPr>
        <w:pStyle w:val="B2"/>
      </w:pPr>
      <w:r w:rsidRPr="003B2883">
        <w:tab/>
        <w:t xml:space="preserve">A NF subscribes to this event </w:t>
      </w:r>
      <w:r>
        <w:t xml:space="preserve">for "UE Reachability Status Change" </w:t>
      </w:r>
      <w:r w:rsidRPr="003B2883">
        <w:t xml:space="preserve">to receive the current reachability </w:t>
      </w:r>
      <w:r>
        <w:t xml:space="preserve">state </w:t>
      </w:r>
      <w:r w:rsidRPr="003B2883">
        <w:t>of a UE or a group of UEs</w:t>
      </w:r>
      <w:r>
        <w:t xml:space="preserve"> in the AMF</w:t>
      </w:r>
      <w:r w:rsidRPr="003B2883">
        <w:t xml:space="preserve">, and report for updated reachability </w:t>
      </w:r>
      <w:r>
        <w:t xml:space="preserve">state </w:t>
      </w:r>
      <w:r w:rsidRPr="003B2883">
        <w:t xml:space="preserve">of a UE or any UE in the group when AMF becomes aware of a reachability </w:t>
      </w:r>
      <w:r>
        <w:t xml:space="preserve">state </w:t>
      </w:r>
      <w:r w:rsidRPr="003B2883">
        <w:t>change of the UE</w:t>
      </w:r>
      <w:r>
        <w:t>s</w:t>
      </w:r>
      <w:r w:rsidRPr="00F43F63">
        <w:t xml:space="preserve"> </w:t>
      </w:r>
      <w:r>
        <w:t>between REACHABLE, UNREACHABLE, REGULATORY_ONLY</w:t>
      </w:r>
      <w:r w:rsidRPr="003B2883">
        <w:t>.</w:t>
      </w:r>
      <w:r>
        <w:t xml:space="preserve"> The following conditions apply:</w:t>
      </w:r>
    </w:p>
    <w:p w14:paraId="270F7957" w14:textId="77777777" w:rsidR="008177D3" w:rsidRDefault="008177D3" w:rsidP="008177D3">
      <w:pPr>
        <w:pStyle w:val="B3"/>
      </w:pPr>
      <w:r>
        <w:t>-</w:t>
      </w:r>
      <w:r>
        <w:tab/>
        <w:t xml:space="preserve">the </w:t>
      </w:r>
      <w:r w:rsidRPr="0063480B">
        <w:t xml:space="preserve">AMF </w:t>
      </w:r>
      <w:r>
        <w:t xml:space="preserve">shall send a Reachability Report ("UNREACHABLE") if the </w:t>
      </w:r>
      <w:r w:rsidRPr="0063480B">
        <w:t xml:space="preserve">Mobile Reachable Timer expires </w:t>
      </w:r>
      <w:r>
        <w:t>(see clause </w:t>
      </w:r>
      <w:r w:rsidRPr="001B70CE">
        <w:t>5.4.1.</w:t>
      </w:r>
      <w:r>
        <w:t>1</w:t>
      </w:r>
      <w:r w:rsidRPr="001B70CE">
        <w:t xml:space="preserve"> of </w:t>
      </w:r>
      <w:r w:rsidRPr="003B2883">
        <w:t>3GPP TS 23.501 [2]</w:t>
      </w:r>
      <w:r w:rsidRPr="001B70CE">
        <w:t>)</w:t>
      </w:r>
      <w:r>
        <w:t xml:space="preserve"> </w:t>
      </w:r>
      <w:r w:rsidRPr="0063480B">
        <w:t xml:space="preserve">or </w:t>
      </w:r>
      <w:r>
        <w:t xml:space="preserve">the </w:t>
      </w:r>
      <w:r w:rsidRPr="0063480B">
        <w:t xml:space="preserve">UE enters CM-IDLE when </w:t>
      </w:r>
      <w:r>
        <w:t xml:space="preserve">it is </w:t>
      </w:r>
      <w:r w:rsidRPr="0063480B">
        <w:t xml:space="preserve">only registered over </w:t>
      </w:r>
      <w:r>
        <w:t>the N</w:t>
      </w:r>
      <w:r w:rsidRPr="0063480B">
        <w:t>on-3GPP access</w:t>
      </w:r>
      <w:r>
        <w:t xml:space="preserve"> (see clause </w:t>
      </w:r>
      <w:r w:rsidRPr="001B70CE">
        <w:t>5.</w:t>
      </w:r>
      <w:r>
        <w:t>5</w:t>
      </w:r>
      <w:r w:rsidRPr="001B70CE">
        <w:t xml:space="preserve">.3 of </w:t>
      </w:r>
      <w:r w:rsidRPr="003B2883">
        <w:t>3GPP TS 23.501 [2]</w:t>
      </w:r>
      <w:r w:rsidRPr="001B70CE">
        <w:t>)</w:t>
      </w:r>
      <w:r>
        <w:t>;</w:t>
      </w:r>
    </w:p>
    <w:p w14:paraId="17AED8E6" w14:textId="77777777" w:rsidR="008177D3" w:rsidRDefault="008177D3" w:rsidP="008177D3">
      <w:pPr>
        <w:pStyle w:val="B3"/>
      </w:pPr>
      <w:r>
        <w:t>-</w:t>
      </w:r>
      <w:r>
        <w:tab/>
        <w:t>the AMF shall send a Reachability Report ("REGULATORY_ONLY") if the UE becomes reachable only for regulatory prioritized service (see clause 4.15.4.2</w:t>
      </w:r>
      <w:r w:rsidRPr="001B70CE">
        <w:t xml:space="preserve"> of </w:t>
      </w:r>
      <w:r w:rsidRPr="003B2883">
        <w:t>3GPP TS 23.50</w:t>
      </w:r>
      <w:r>
        <w:t>2</w:t>
      </w:r>
      <w:r w:rsidRPr="003B2883">
        <w:t> [</w:t>
      </w:r>
      <w:r>
        <w:t>3</w:t>
      </w:r>
      <w:r w:rsidRPr="003B2883">
        <w:t>]</w:t>
      </w:r>
      <w:proofErr w:type="gramStart"/>
      <w:r>
        <w:t>);</w:t>
      </w:r>
      <w:proofErr w:type="gramEnd"/>
    </w:p>
    <w:p w14:paraId="29C39E50" w14:textId="77777777" w:rsidR="008177D3" w:rsidRDefault="008177D3" w:rsidP="008177D3">
      <w:pPr>
        <w:pStyle w:val="B3"/>
      </w:pPr>
      <w:r>
        <w:t>-</w:t>
      </w:r>
      <w:r>
        <w:tab/>
        <w:t xml:space="preserve">the AMF shall send a Reachability Report ("REACHABLE") when the UE </w:t>
      </w:r>
      <w:r w:rsidRPr="003B2883">
        <w:t xml:space="preserve">reachability </w:t>
      </w:r>
      <w:r>
        <w:t xml:space="preserve">state </w:t>
      </w:r>
      <w:r w:rsidRPr="003B2883">
        <w:t>change</w:t>
      </w:r>
      <w:r>
        <w:t>s from any of the two above states to REACHABLE.</w:t>
      </w:r>
    </w:p>
    <w:p w14:paraId="509D23BA" w14:textId="77777777" w:rsidR="008177D3" w:rsidRDefault="008177D3" w:rsidP="008177D3">
      <w:pPr>
        <w:pStyle w:val="NO"/>
      </w:pPr>
      <w:r>
        <w:t>NOTE 3:</w:t>
      </w:r>
      <w:r>
        <w:tab/>
        <w:t>The AMF does not send a Reachability Report ("UNREACHABLE") in particular when the UE enters extended DRX cycle (see clause 5.31.7.2.2.3</w:t>
      </w:r>
      <w:r w:rsidRPr="001B70CE">
        <w:t xml:space="preserve"> of </w:t>
      </w:r>
      <w:r w:rsidRPr="003B2883">
        <w:t>3GPP TS 23.501 [2]</w:t>
      </w:r>
      <w:r w:rsidRPr="001B70CE">
        <w:t>)</w:t>
      </w:r>
      <w:r>
        <w:t>, the UE enters power saving state (see clause </w:t>
      </w:r>
      <w:r w:rsidRPr="001B70CE">
        <w:t>5.</w:t>
      </w:r>
      <w:r>
        <w:t>31.8</w:t>
      </w:r>
      <w:r w:rsidRPr="001B70CE">
        <w:t xml:space="preserve"> of </w:t>
      </w:r>
      <w:r w:rsidRPr="003B2883">
        <w:t>3GPP TS 23.501 [2]</w:t>
      </w:r>
      <w:r w:rsidRPr="001B70CE">
        <w:t>)</w:t>
      </w:r>
      <w:r>
        <w:t>, the</w:t>
      </w:r>
      <w:r w:rsidRPr="00454FF2">
        <w:t xml:space="preserve"> UE enters CM IDLE in MICO mode</w:t>
      </w:r>
      <w:r>
        <w:t xml:space="preserve"> (see clause </w:t>
      </w:r>
      <w:r w:rsidRPr="001B70CE">
        <w:t xml:space="preserve">5.4.1.3 of </w:t>
      </w:r>
      <w:r w:rsidRPr="003B2883">
        <w:t>3GPP TS 23.501 [2]</w:t>
      </w:r>
      <w:r w:rsidRPr="001B70CE">
        <w:t>)</w:t>
      </w:r>
      <w:r>
        <w:t>, or when the UE does not respond to a paging request.</w:t>
      </w:r>
    </w:p>
    <w:p w14:paraId="3770670B" w14:textId="77777777" w:rsidR="008177D3" w:rsidRDefault="008177D3" w:rsidP="008177D3">
      <w:pPr>
        <w:pStyle w:val="B2"/>
      </w:pPr>
      <w:r>
        <w:tab/>
        <w:t xml:space="preserve">An NF subscribes to this event for "UE Reachable for DL Traffic" to receive reports of a UE or a group of UEs when </w:t>
      </w:r>
      <w:r w:rsidRPr="003B6D67">
        <w:t>the UE becomes reachable for sending</w:t>
      </w:r>
      <w:r>
        <w:t xml:space="preserve"> downlink</w:t>
      </w:r>
      <w:r w:rsidRPr="003B6D67">
        <w:t xml:space="preserve"> </w:t>
      </w:r>
      <w:r>
        <w:t>data. In this case,</w:t>
      </w:r>
      <w:r w:rsidRPr="003B6D67">
        <w:t xml:space="preserve"> </w:t>
      </w:r>
      <w:r>
        <w:t xml:space="preserve">the event </w:t>
      </w:r>
      <w:r w:rsidRPr="003B6D67">
        <w:t>is detected when the UE transitions to CM-CONNECTED mode or when the UE will become reachable for paging</w:t>
      </w:r>
      <w:r>
        <w:t>, as specified in table </w:t>
      </w:r>
      <w:r w:rsidRPr="00050CA8">
        <w:t>4.15.3.1-1</w:t>
      </w:r>
      <w:r>
        <w:t>, clauses 4.2.5 and 4.3.3 of 3GPP TS 23.502 [3]. When reporting the "UE Reachable for DL Traffic", the AMF shall also indicate the access types through which the UE is reachable.</w:t>
      </w:r>
    </w:p>
    <w:p w14:paraId="6E2DEDFB" w14:textId="77777777" w:rsidR="008177D3" w:rsidRPr="003B2883" w:rsidRDefault="008177D3" w:rsidP="008177D3">
      <w:pPr>
        <w:pStyle w:val="NO"/>
      </w:pPr>
      <w:r>
        <w:lastRenderedPageBreak/>
        <w:t>NOTE 4:</w:t>
      </w:r>
      <w:r>
        <w:tab/>
        <w:t xml:space="preserve">The AMF does not send an event report for "UE Reachable for DL Traffic" immediately after an UECM Registration in UDM, if the AMF has previously been indicated that reachability event will be detected at UDM. The UDM will detect the UE reachability from the UECM Registration and send a notification to the NF consumer </w:t>
      </w:r>
      <w:r w:rsidRPr="00E458EE">
        <w:t xml:space="preserve">(unless </w:t>
      </w:r>
      <w:r w:rsidRPr="00E458EE">
        <w:rPr>
          <w:lang w:eastAsia="fr-FR"/>
        </w:rPr>
        <w:t xml:space="preserve">the UDM is indicated </w:t>
      </w:r>
      <w:r>
        <w:rPr>
          <w:lang w:eastAsia="fr-FR"/>
        </w:rPr>
        <w:t>that the UE is currently not reachable</w:t>
      </w:r>
      <w:r w:rsidRPr="00E458EE">
        <w:rPr>
          <w:lang w:eastAsia="fr-FR"/>
        </w:rPr>
        <w:t>, as specified in clause 5.3.2.2.2 of 3GPP TS 29.503 [35]</w:t>
      </w:r>
      <w:r w:rsidRPr="00E458EE">
        <w:t>)</w:t>
      </w:r>
      <w:r>
        <w:t>, thus the notification report from AMF is omitted.</w:t>
      </w:r>
    </w:p>
    <w:p w14:paraId="730F9FFB" w14:textId="77777777" w:rsidR="008177D3" w:rsidRPr="003B2883" w:rsidRDefault="008177D3" w:rsidP="008177D3">
      <w:pPr>
        <w:pStyle w:val="B2"/>
      </w:pPr>
      <w:r w:rsidRPr="003B2883">
        <w:tab/>
      </w:r>
      <w:r w:rsidRPr="003B2883">
        <w:rPr>
          <w:u w:val="single"/>
        </w:rPr>
        <w:t>UE Type</w:t>
      </w:r>
      <w:r w:rsidRPr="003B2883">
        <w:t>: One UE, Group of UEs</w:t>
      </w:r>
    </w:p>
    <w:p w14:paraId="39794C4E" w14:textId="77777777" w:rsidR="008177D3" w:rsidRPr="003B2883" w:rsidRDefault="008177D3" w:rsidP="008177D3">
      <w:pPr>
        <w:pStyle w:val="B2"/>
      </w:pPr>
      <w:r w:rsidRPr="003B2883">
        <w:tab/>
      </w:r>
      <w:r w:rsidRPr="003B2883">
        <w:rPr>
          <w:u w:val="single"/>
        </w:rPr>
        <w:t>Report Type:</w:t>
      </w:r>
      <w:r w:rsidRPr="003B2883">
        <w:t xml:space="preserve"> One-Time Report, Continuous Report</w:t>
      </w:r>
    </w:p>
    <w:p w14:paraId="7D712A5E" w14:textId="77777777" w:rsidR="008177D3" w:rsidRPr="003B2883" w:rsidRDefault="008177D3" w:rsidP="008177D3">
      <w:pPr>
        <w:pStyle w:val="B2"/>
      </w:pPr>
      <w:r w:rsidRPr="003B2883">
        <w:tab/>
      </w:r>
      <w:r w:rsidRPr="003B2883">
        <w:rPr>
          <w:u w:val="single"/>
        </w:rPr>
        <w:t>Input:</w:t>
      </w:r>
      <w:r w:rsidRPr="003B2883">
        <w:t xml:space="preserve"> UE ID(s)</w:t>
      </w:r>
      <w:r>
        <w:t>, (optional) Reachability Filter</w:t>
      </w:r>
    </w:p>
    <w:p w14:paraId="797356C6" w14:textId="77777777" w:rsidR="008177D3" w:rsidRPr="003B2883" w:rsidRDefault="008177D3" w:rsidP="008177D3">
      <w:pPr>
        <w:pStyle w:val="B2"/>
      </w:pPr>
      <w:r w:rsidRPr="003B2883">
        <w:tab/>
      </w:r>
      <w:proofErr w:type="gramStart"/>
      <w:r w:rsidRPr="003B2883">
        <w:rPr>
          <w:u w:val="single"/>
        </w:rPr>
        <w:t>Notification;</w:t>
      </w:r>
      <w:proofErr w:type="gramEnd"/>
      <w:r w:rsidRPr="003B2883">
        <w:t xml:space="preserve"> UE ID, AMF Id, most recent reachability state (REACHABLE/UNRACHABLE/REGULATORY</w:t>
      </w:r>
      <w:r>
        <w:t>_</w:t>
      </w:r>
      <w:r w:rsidRPr="003B2883">
        <w:t>ONLY)</w:t>
      </w:r>
      <w:r>
        <w:t>, access type(s) through which the UE is reachable</w:t>
      </w:r>
      <w:r w:rsidRPr="003B2883">
        <w:t>.</w:t>
      </w:r>
    </w:p>
    <w:p w14:paraId="58D4E93B" w14:textId="77777777" w:rsidR="008177D3" w:rsidRPr="003B2883" w:rsidRDefault="008177D3" w:rsidP="008177D3">
      <w:pPr>
        <w:pStyle w:val="B1"/>
      </w:pPr>
      <w:r w:rsidRPr="003B2883">
        <w:t>Event: Communication-Failure-Report</w:t>
      </w:r>
    </w:p>
    <w:p w14:paraId="7B046DA6" w14:textId="77777777" w:rsidR="008177D3" w:rsidRPr="003B2883" w:rsidRDefault="008177D3" w:rsidP="008177D3">
      <w:pPr>
        <w:pStyle w:val="B2"/>
      </w:pPr>
      <w:r w:rsidRPr="003B2883">
        <w:tab/>
        <w:t>A NF subscribes to this event to receive the Communication failure report of a UE or group of UEs or any UE, when the AMF becomes aware of a RAN or NAS failure event.</w:t>
      </w:r>
    </w:p>
    <w:p w14:paraId="73EF64C0" w14:textId="77777777" w:rsidR="008177D3" w:rsidRPr="003B2883" w:rsidRDefault="008177D3" w:rsidP="008177D3">
      <w:pPr>
        <w:pStyle w:val="B2"/>
      </w:pPr>
      <w:r w:rsidRPr="003B2883">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r>
        <w:t>, which is an unexpected termination of the communication</w:t>
      </w:r>
      <w:r w:rsidRPr="003B2883">
        <w:t>.</w:t>
      </w:r>
    </w:p>
    <w:p w14:paraId="41F905DF" w14:textId="77777777" w:rsidR="008177D3" w:rsidRPr="003B2883" w:rsidRDefault="008177D3" w:rsidP="008177D3">
      <w:pPr>
        <w:pStyle w:val="B2"/>
      </w:pPr>
      <w:r w:rsidRPr="003B2883">
        <w:tab/>
      </w:r>
      <w:r w:rsidRPr="003B2883">
        <w:rPr>
          <w:u w:val="single"/>
        </w:rPr>
        <w:t>UE Type</w:t>
      </w:r>
      <w:r w:rsidRPr="003B2883">
        <w:t>: One UE, Group of UEs, any UE</w:t>
      </w:r>
    </w:p>
    <w:p w14:paraId="09631A0D" w14:textId="77777777" w:rsidR="008177D3" w:rsidRPr="003B2883" w:rsidRDefault="008177D3" w:rsidP="008177D3">
      <w:pPr>
        <w:pStyle w:val="B2"/>
      </w:pPr>
      <w:r w:rsidRPr="003B2883">
        <w:tab/>
      </w:r>
      <w:r w:rsidRPr="003B2883">
        <w:rPr>
          <w:u w:val="single"/>
        </w:rPr>
        <w:t>Report Type:</w:t>
      </w:r>
      <w:r w:rsidRPr="003B2883">
        <w:t xml:space="preserve"> One-Time Report, Continuous Report</w:t>
      </w:r>
    </w:p>
    <w:p w14:paraId="39EB16A0" w14:textId="77777777" w:rsidR="008177D3" w:rsidRPr="003B2883" w:rsidRDefault="008177D3" w:rsidP="008177D3">
      <w:pPr>
        <w:pStyle w:val="B2"/>
      </w:pPr>
      <w:r w:rsidRPr="003B2883">
        <w:tab/>
      </w:r>
      <w:r w:rsidRPr="003B2883">
        <w:rPr>
          <w:u w:val="single"/>
        </w:rPr>
        <w:t>Input:</w:t>
      </w:r>
      <w:r w:rsidRPr="003B2883">
        <w:t xml:space="preserve"> UE ID(s), "ANY_UE"</w:t>
      </w:r>
      <w:r>
        <w:t>, o</w:t>
      </w:r>
      <w:r w:rsidRPr="003B2883">
        <w:t xml:space="preserve">ptionally </w:t>
      </w:r>
      <w:r>
        <w:t>f</w:t>
      </w:r>
      <w:r w:rsidRPr="003B2883">
        <w:t>ilters: Area identifier (a TA list, an area Id or "LADN")</w:t>
      </w:r>
    </w:p>
    <w:p w14:paraId="0ACFD0EB" w14:textId="77777777" w:rsidR="008177D3" w:rsidRPr="003B2883" w:rsidRDefault="008177D3" w:rsidP="008177D3">
      <w:pPr>
        <w:pStyle w:val="B2"/>
      </w:pPr>
      <w:r w:rsidRPr="003B2883">
        <w:tab/>
      </w:r>
      <w:r w:rsidRPr="003B2883">
        <w:rPr>
          <w:u w:val="single"/>
        </w:rPr>
        <w:t>Notification;</w:t>
      </w:r>
      <w:r w:rsidRPr="003B2883">
        <w:t xml:space="preserve"> UE ID, RAN/NAS release code.</w:t>
      </w:r>
    </w:p>
    <w:p w14:paraId="618E8436" w14:textId="77777777" w:rsidR="008177D3" w:rsidRPr="003B2883" w:rsidRDefault="008177D3" w:rsidP="008177D3">
      <w:pPr>
        <w:pStyle w:val="B1"/>
      </w:pPr>
      <w:r w:rsidRPr="003B2883">
        <w:t>Event: UEs-In-Area-Report</w:t>
      </w:r>
    </w:p>
    <w:p w14:paraId="3372F857" w14:textId="77777777" w:rsidR="008177D3" w:rsidRPr="003B2883" w:rsidRDefault="008177D3" w:rsidP="008177D3">
      <w:pPr>
        <w:pStyle w:val="B2"/>
      </w:pPr>
      <w:r w:rsidRPr="003B2883">
        <w:tab/>
        <w:t>A NF subscribes to this event to receive the number of UEs in a specific area. A NF may ask AMF for the UEs within the area based on Last Known Location or it may request AMF to actively look for the UEs within the area based on Current Location.</w:t>
      </w:r>
    </w:p>
    <w:p w14:paraId="5CADEA96" w14:textId="77777777" w:rsidR="008177D3" w:rsidRPr="003B2883" w:rsidRDefault="008177D3" w:rsidP="008177D3">
      <w:pPr>
        <w:pStyle w:val="B2"/>
      </w:pPr>
      <w:r w:rsidRPr="003B2883">
        <w:tab/>
        <w:t>This event implements the "</w:t>
      </w:r>
      <w:r w:rsidRPr="003B2883">
        <w:rPr>
          <w:lang w:eastAsia="ko-KR"/>
        </w:rPr>
        <w:t>Number of UEs present in a geographical area</w:t>
      </w:r>
      <w:r w:rsidRPr="003B2883">
        <w:t>" event in table 4.15.3.1-1 of</w:t>
      </w:r>
      <w:r>
        <w:t xml:space="preserve"> 3GPP TS </w:t>
      </w:r>
      <w:r w:rsidRPr="003B2883">
        <w:t>23.502</w:t>
      </w:r>
      <w:r>
        <w:t> </w:t>
      </w:r>
      <w:r w:rsidRPr="003B2883">
        <w:t>[3].</w:t>
      </w:r>
    </w:p>
    <w:p w14:paraId="170D5330" w14:textId="77777777" w:rsidR="008177D3" w:rsidRPr="003B2883" w:rsidRDefault="008177D3" w:rsidP="008177D3">
      <w:pPr>
        <w:pStyle w:val="B2"/>
      </w:pPr>
      <w:r w:rsidRPr="003B2883">
        <w:tab/>
      </w:r>
      <w:r w:rsidRPr="003B2883">
        <w:rPr>
          <w:u w:val="single"/>
        </w:rPr>
        <w:t>UE Type</w:t>
      </w:r>
      <w:r w:rsidRPr="003B2883">
        <w:t>: any UE</w:t>
      </w:r>
    </w:p>
    <w:p w14:paraId="753D11FB" w14:textId="77777777" w:rsidR="008177D3" w:rsidRPr="003B2883" w:rsidRDefault="008177D3" w:rsidP="008177D3">
      <w:pPr>
        <w:pStyle w:val="B2"/>
      </w:pPr>
      <w:r w:rsidRPr="003B2883">
        <w:tab/>
      </w:r>
      <w:r w:rsidRPr="003B2883">
        <w:rPr>
          <w:u w:val="single"/>
        </w:rPr>
        <w:t>Report Type:</w:t>
      </w:r>
      <w:r w:rsidRPr="003B2883">
        <w:t xml:space="preserve"> One-Time Report (See NOTE 3), Continuous Report (See NOTE 4)</w:t>
      </w:r>
      <w:r>
        <w:t>, P</w:t>
      </w:r>
      <w:r w:rsidRPr="00140E21">
        <w:t>eriodic</w:t>
      </w:r>
      <w:r>
        <w:t xml:space="preserve"> Report</w:t>
      </w:r>
      <w:r w:rsidRPr="003B2883">
        <w:t xml:space="preserve"> (See NOTE </w:t>
      </w:r>
      <w:r>
        <w:t>4</w:t>
      </w:r>
      <w:r w:rsidRPr="003B2883">
        <w:t>)</w:t>
      </w:r>
      <w:r w:rsidRPr="003B2883">
        <w:tab/>
      </w:r>
      <w:r w:rsidRPr="003B2883">
        <w:rPr>
          <w:u w:val="single"/>
        </w:rPr>
        <w:t>Input:</w:t>
      </w:r>
      <w:r w:rsidRPr="003B2883">
        <w:t xml:space="preserve"> Area identified in a TA List</w:t>
      </w:r>
    </w:p>
    <w:p w14:paraId="42E7B734" w14:textId="77777777" w:rsidR="008177D3" w:rsidRPr="003B2883" w:rsidRDefault="008177D3" w:rsidP="008177D3">
      <w:pPr>
        <w:pStyle w:val="B2"/>
      </w:pPr>
      <w:r w:rsidRPr="003B2883">
        <w:tab/>
      </w:r>
      <w:r w:rsidRPr="003B2883">
        <w:rPr>
          <w:u w:val="single"/>
        </w:rPr>
        <w:t>Notification</w:t>
      </w:r>
      <w:r w:rsidRPr="003B2883">
        <w:t>: Number of UEs in the area</w:t>
      </w:r>
    </w:p>
    <w:p w14:paraId="4E6C2AD2" w14:textId="77777777" w:rsidR="008177D3" w:rsidRPr="003B2883" w:rsidRDefault="008177D3" w:rsidP="008177D3">
      <w:pPr>
        <w:pStyle w:val="NO"/>
      </w:pPr>
      <w:r w:rsidRPr="003B2883">
        <w:t xml:space="preserve">NOTE </w:t>
      </w:r>
      <w:r>
        <w:t>5</w:t>
      </w:r>
      <w:r w:rsidRPr="003B2883">
        <w:t>:</w:t>
      </w:r>
      <w:r w:rsidRPr="003B2883">
        <w:tab/>
        <w:t>For an Immediate Report, UE Last Known Location is used to count the UEs within the area.</w:t>
      </w:r>
    </w:p>
    <w:p w14:paraId="26B38778" w14:textId="77777777" w:rsidR="008177D3" w:rsidRPr="003B2883" w:rsidRDefault="008177D3" w:rsidP="008177D3">
      <w:pPr>
        <w:pStyle w:val="NO"/>
      </w:pPr>
      <w:r w:rsidRPr="003B2883">
        <w:t xml:space="preserve">NOTE </w:t>
      </w:r>
      <w:r>
        <w:t>6</w:t>
      </w:r>
      <w:r w:rsidRPr="003B2883">
        <w:t>:</w:t>
      </w:r>
      <w:r w:rsidRPr="003B2883">
        <w:tab/>
        <w:t xml:space="preserve">Support of Continuous Report </w:t>
      </w:r>
      <w:r>
        <w:t xml:space="preserve">or </w:t>
      </w:r>
      <w:r>
        <w:rPr>
          <w:lang w:eastAsia="fr-FR"/>
        </w:rPr>
        <w:t>Periodic Report</w:t>
      </w:r>
      <w:r w:rsidRPr="003B2883">
        <w:t xml:space="preserve"> should be controlled by operator.</w:t>
      </w:r>
    </w:p>
    <w:p w14:paraId="5060BD84" w14:textId="77777777" w:rsidR="008177D3" w:rsidRPr="003B2883" w:rsidRDefault="008177D3" w:rsidP="008177D3">
      <w:pPr>
        <w:pStyle w:val="B1"/>
      </w:pPr>
      <w:r w:rsidRPr="003B2883">
        <w:t>Event: Loss-of-Connectivity</w:t>
      </w:r>
    </w:p>
    <w:p w14:paraId="2A535043" w14:textId="77777777" w:rsidR="008177D3" w:rsidRPr="003B2883" w:rsidRDefault="008177D3" w:rsidP="008177D3">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 and when AMF deregisters from UDM for an active UE. If the UE is already not reachable for either signalling or user plane communication when the event is subscribed, the AMF reports the event directly.</w:t>
      </w:r>
    </w:p>
    <w:p w14:paraId="593AF5FA" w14:textId="77777777" w:rsidR="008177D3" w:rsidRPr="003B2883" w:rsidRDefault="008177D3" w:rsidP="008177D3">
      <w:pPr>
        <w:pStyle w:val="B2"/>
      </w:pPr>
      <w:r w:rsidRPr="003B2883">
        <w:tab/>
        <w:t>This event implements the "Loss of Connectivity" event in table 4.15.3.1-1 of</w:t>
      </w:r>
      <w:r>
        <w:t xml:space="preserve"> 3GPP TS </w:t>
      </w:r>
      <w:r w:rsidRPr="003B2883">
        <w:t>23.502</w:t>
      </w:r>
      <w:r>
        <w:t> </w:t>
      </w:r>
      <w:r w:rsidRPr="003B2883">
        <w:t>[3].</w:t>
      </w:r>
    </w:p>
    <w:p w14:paraId="45FB5747" w14:textId="77777777" w:rsidR="008177D3" w:rsidRPr="003B2883" w:rsidRDefault="008177D3" w:rsidP="008177D3">
      <w:pPr>
        <w:pStyle w:val="B2"/>
      </w:pPr>
      <w:r w:rsidRPr="003B2883">
        <w:tab/>
      </w:r>
      <w:r w:rsidRPr="003B2883">
        <w:rPr>
          <w:u w:val="single"/>
        </w:rPr>
        <w:t>UE Type</w:t>
      </w:r>
      <w:r w:rsidRPr="003B2883">
        <w:t>: One UE, Group of UEs.</w:t>
      </w:r>
    </w:p>
    <w:p w14:paraId="5650285E" w14:textId="77777777" w:rsidR="008177D3" w:rsidRPr="003B2883" w:rsidRDefault="008177D3" w:rsidP="008177D3">
      <w:pPr>
        <w:pStyle w:val="B2"/>
      </w:pPr>
      <w:r w:rsidRPr="003B2883">
        <w:tab/>
      </w:r>
      <w:r w:rsidRPr="003B2883">
        <w:rPr>
          <w:u w:val="single"/>
        </w:rPr>
        <w:t>Report Type:</w:t>
      </w:r>
      <w:r w:rsidRPr="003B2883">
        <w:t xml:space="preserve"> One-Time Report, Continuous Report</w:t>
      </w:r>
    </w:p>
    <w:p w14:paraId="5C29755D" w14:textId="77777777" w:rsidR="008177D3" w:rsidRPr="003B2883" w:rsidRDefault="008177D3" w:rsidP="008177D3">
      <w:pPr>
        <w:pStyle w:val="B2"/>
      </w:pPr>
      <w:r w:rsidRPr="003B2883">
        <w:lastRenderedPageBreak/>
        <w:tab/>
      </w:r>
      <w:r w:rsidRPr="003B2883">
        <w:rPr>
          <w:u w:val="single"/>
        </w:rPr>
        <w:t>Input:</w:t>
      </w:r>
      <w:r w:rsidRPr="003B2883">
        <w:t xml:space="preserve"> UE ID(s)</w:t>
      </w:r>
    </w:p>
    <w:p w14:paraId="3D885B1C" w14:textId="77777777" w:rsidR="008177D3" w:rsidRPr="003B2883" w:rsidRDefault="008177D3" w:rsidP="008177D3">
      <w:pPr>
        <w:pStyle w:val="B2"/>
      </w:pPr>
      <w:r w:rsidRPr="003B2883">
        <w:tab/>
        <w:t>Notification; UE ID.</w:t>
      </w:r>
    </w:p>
    <w:p w14:paraId="331C1159" w14:textId="77777777" w:rsidR="008177D3" w:rsidRPr="003B2883" w:rsidRDefault="008177D3" w:rsidP="008177D3">
      <w:pPr>
        <w:pStyle w:val="B1"/>
      </w:pPr>
      <w:r w:rsidRPr="003B2883">
        <w:t xml:space="preserve">Event: </w:t>
      </w:r>
      <w:r>
        <w:t>5GS-User-State</w:t>
      </w:r>
      <w:r w:rsidRPr="003B2883">
        <w:t>-Report</w:t>
      </w:r>
    </w:p>
    <w:p w14:paraId="56D24472" w14:textId="77777777" w:rsidR="008177D3" w:rsidRPr="003B2883" w:rsidRDefault="008177D3" w:rsidP="008177D3">
      <w:pPr>
        <w:pStyle w:val="B2"/>
      </w:pPr>
      <w:r w:rsidRPr="003B2883">
        <w:tab/>
        <w:t xml:space="preserve">A NF subscribes to this event to receive the </w:t>
      </w:r>
      <w:r>
        <w:t xml:space="preserve">5GS User State </w:t>
      </w:r>
      <w:r w:rsidRPr="003B2883">
        <w:t>of a UE.</w:t>
      </w:r>
    </w:p>
    <w:p w14:paraId="5B989D55" w14:textId="77777777" w:rsidR="008177D3" w:rsidRPr="003B2883" w:rsidRDefault="008177D3" w:rsidP="008177D3">
      <w:pPr>
        <w:pStyle w:val="B2"/>
      </w:pPr>
      <w:r w:rsidRPr="003B2883">
        <w:tab/>
      </w:r>
      <w:r w:rsidRPr="003B2883">
        <w:rPr>
          <w:u w:val="single"/>
        </w:rPr>
        <w:t>UE Type</w:t>
      </w:r>
      <w:r w:rsidRPr="003B2883">
        <w:t>: One UE</w:t>
      </w:r>
    </w:p>
    <w:p w14:paraId="08D8B081" w14:textId="77777777" w:rsidR="008177D3" w:rsidRPr="003B2883" w:rsidRDefault="008177D3" w:rsidP="008177D3">
      <w:pPr>
        <w:pStyle w:val="B2"/>
      </w:pPr>
      <w:r w:rsidRPr="003B2883">
        <w:tab/>
      </w:r>
      <w:r w:rsidRPr="003B2883">
        <w:rPr>
          <w:u w:val="single"/>
        </w:rPr>
        <w:t>Report Type:</w:t>
      </w:r>
      <w:r w:rsidRPr="003B2883">
        <w:t xml:space="preserve"> One-Time Report</w:t>
      </w:r>
    </w:p>
    <w:p w14:paraId="7BF80A8B" w14:textId="77777777" w:rsidR="008177D3" w:rsidRPr="003B2883" w:rsidRDefault="008177D3" w:rsidP="008177D3">
      <w:pPr>
        <w:pStyle w:val="B2"/>
      </w:pPr>
      <w:r w:rsidRPr="003B2883">
        <w:tab/>
      </w:r>
      <w:r w:rsidRPr="003B2883">
        <w:rPr>
          <w:u w:val="single"/>
        </w:rPr>
        <w:t>Input:</w:t>
      </w:r>
      <w:r w:rsidRPr="003B2883">
        <w:t xml:space="preserve"> UE ID</w:t>
      </w:r>
      <w:r>
        <w:t>(s)</w:t>
      </w:r>
    </w:p>
    <w:p w14:paraId="75B973D9" w14:textId="77777777" w:rsidR="008177D3" w:rsidRDefault="008177D3" w:rsidP="008177D3">
      <w:pPr>
        <w:pStyle w:val="B2"/>
      </w:pPr>
      <w:r w:rsidRPr="003B2883">
        <w:tab/>
      </w:r>
      <w:r w:rsidRPr="003B2883">
        <w:rPr>
          <w:u w:val="single"/>
        </w:rPr>
        <w:t>Notification;</w:t>
      </w:r>
      <w:r w:rsidRPr="003B2883">
        <w:t xml:space="preserve"> UE ID, </w:t>
      </w:r>
      <w:r>
        <w:t>5GS User State</w:t>
      </w:r>
    </w:p>
    <w:p w14:paraId="669E47B0" w14:textId="77777777" w:rsidR="008177D3" w:rsidRPr="003B2883" w:rsidRDefault="008177D3" w:rsidP="008177D3">
      <w:pPr>
        <w:pStyle w:val="B1"/>
      </w:pPr>
      <w:r w:rsidRPr="003B2883">
        <w:t xml:space="preserve">Event: </w:t>
      </w:r>
      <w:r>
        <w:rPr>
          <w:rFonts w:eastAsia="DengXian"/>
        </w:rPr>
        <w:t>Availability-after-DDN-failure</w:t>
      </w:r>
    </w:p>
    <w:p w14:paraId="61310E84" w14:textId="77777777" w:rsidR="008177D3" w:rsidRPr="003B2883" w:rsidRDefault="008177D3" w:rsidP="008177D3">
      <w:pPr>
        <w:pStyle w:val="B2"/>
      </w:pPr>
      <w:r w:rsidRPr="003B2883">
        <w:tab/>
        <w:t xml:space="preserve">A NF subscribes to this event to </w:t>
      </w:r>
      <w:r>
        <w:t xml:space="preserve">be notified about </w:t>
      </w:r>
      <w:r w:rsidRPr="003B2883">
        <w:t xml:space="preserve">the </w:t>
      </w:r>
      <w:r>
        <w:rPr>
          <w:rFonts w:eastAsia="DengXian"/>
        </w:rPr>
        <w:t>Availability of a UE after a DDN failure</w:t>
      </w:r>
      <w:r w:rsidRPr="003B2883">
        <w:t>.</w:t>
      </w:r>
    </w:p>
    <w:p w14:paraId="3206C727" w14:textId="77777777" w:rsidR="008177D3" w:rsidRPr="003B2883" w:rsidRDefault="008177D3" w:rsidP="008177D3">
      <w:pPr>
        <w:pStyle w:val="B2"/>
      </w:pPr>
      <w:r w:rsidRPr="003B2883">
        <w:tab/>
      </w:r>
      <w:r w:rsidRPr="003B2883">
        <w:rPr>
          <w:u w:val="single"/>
        </w:rPr>
        <w:t>UE Type</w:t>
      </w:r>
      <w:r w:rsidRPr="003B2883">
        <w:t>: One UE, Group of UEs</w:t>
      </w:r>
    </w:p>
    <w:p w14:paraId="4912FDE8" w14:textId="77777777" w:rsidR="008177D3" w:rsidRPr="003B2883" w:rsidRDefault="008177D3" w:rsidP="008177D3">
      <w:pPr>
        <w:pStyle w:val="B2"/>
      </w:pPr>
      <w:r w:rsidRPr="003B2883">
        <w:tab/>
      </w:r>
      <w:r w:rsidRPr="003B2883">
        <w:rPr>
          <w:u w:val="single"/>
        </w:rPr>
        <w:t>Report Type:</w:t>
      </w:r>
      <w:r w:rsidRPr="003B2883">
        <w:t xml:space="preserve"> One-Time Report</w:t>
      </w:r>
      <w:r>
        <w:t xml:space="preserve">, </w:t>
      </w:r>
      <w:r w:rsidRPr="003B2883">
        <w:t>Continuous Report</w:t>
      </w:r>
    </w:p>
    <w:p w14:paraId="78A385D8" w14:textId="77777777" w:rsidR="008177D3" w:rsidRPr="003B2883" w:rsidRDefault="008177D3" w:rsidP="008177D3">
      <w:pPr>
        <w:pStyle w:val="B2"/>
      </w:pPr>
      <w:r w:rsidRPr="003B2883">
        <w:tab/>
      </w:r>
      <w:r w:rsidRPr="003B2883">
        <w:rPr>
          <w:u w:val="single"/>
        </w:rPr>
        <w:t>Input:</w:t>
      </w:r>
      <w:r w:rsidRPr="003B2883">
        <w:t xml:space="preserve"> UE ID</w:t>
      </w:r>
      <w:r>
        <w:t>(s)</w:t>
      </w:r>
    </w:p>
    <w:p w14:paraId="3452A422" w14:textId="77777777" w:rsidR="008177D3" w:rsidRDefault="008177D3" w:rsidP="008177D3">
      <w:pPr>
        <w:pStyle w:val="B2"/>
      </w:pPr>
      <w:r w:rsidRPr="003B2883">
        <w:tab/>
      </w:r>
      <w:r w:rsidRPr="003B2883">
        <w:rPr>
          <w:u w:val="single"/>
        </w:rPr>
        <w:t>Notification</w:t>
      </w:r>
      <w:r>
        <w:rPr>
          <w:u w:val="single"/>
        </w:rPr>
        <w:t>:</w:t>
      </w:r>
      <w:r w:rsidRPr="003B2883">
        <w:t xml:space="preserve"> UE ID</w:t>
      </w:r>
      <w:r>
        <w:t>(s)</w:t>
      </w:r>
    </w:p>
    <w:p w14:paraId="616F7F25" w14:textId="77777777" w:rsidR="008177D3" w:rsidRDefault="008177D3" w:rsidP="008177D3">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14:paraId="0D6DA3A2" w14:textId="77777777" w:rsidR="008177D3" w:rsidRPr="003B2883" w:rsidRDefault="008177D3" w:rsidP="008177D3">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 xml:space="preserve">a group of UEs </w:t>
      </w:r>
      <w:r>
        <w:t>or any UE</w:t>
      </w:r>
      <w:r w:rsidRPr="003B2883">
        <w:t>.</w:t>
      </w:r>
    </w:p>
    <w:p w14:paraId="422B34A0" w14:textId="77777777" w:rsidR="008177D3" w:rsidRPr="003B2883" w:rsidRDefault="008177D3" w:rsidP="008177D3">
      <w:pPr>
        <w:pStyle w:val="B2"/>
      </w:pPr>
      <w:r w:rsidRPr="003B2883">
        <w:tab/>
      </w:r>
      <w:r w:rsidRPr="003B2883">
        <w:rPr>
          <w:u w:val="single"/>
        </w:rPr>
        <w:t>UE Type</w:t>
      </w:r>
      <w:r w:rsidRPr="003B2883">
        <w:t>: One UE</w:t>
      </w:r>
      <w:r>
        <w:t>, Group of UEs</w:t>
      </w:r>
      <w:r w:rsidRPr="003B2883">
        <w:t xml:space="preserve">, </w:t>
      </w:r>
      <w:r>
        <w:t>any UE</w:t>
      </w:r>
    </w:p>
    <w:p w14:paraId="0E8EAF80" w14:textId="77777777" w:rsidR="008177D3" w:rsidRPr="003B2883" w:rsidRDefault="008177D3" w:rsidP="008177D3">
      <w:pPr>
        <w:pStyle w:val="B2"/>
      </w:pPr>
      <w:r w:rsidRPr="003B2883">
        <w:tab/>
      </w:r>
      <w:r w:rsidRPr="003B2883">
        <w:rPr>
          <w:u w:val="single"/>
        </w:rPr>
        <w:t>Report Type:</w:t>
      </w:r>
      <w:r w:rsidRPr="003B2883">
        <w:t xml:space="preserve"> One-Time Report, Continuous Report</w:t>
      </w:r>
    </w:p>
    <w:p w14:paraId="12EF7F05" w14:textId="77777777" w:rsidR="008177D3" w:rsidRPr="003B2883" w:rsidRDefault="008177D3" w:rsidP="008177D3">
      <w:pPr>
        <w:pStyle w:val="B2"/>
      </w:pPr>
      <w:r w:rsidRPr="003B2883">
        <w:tab/>
      </w:r>
      <w:r w:rsidRPr="003B2883">
        <w:rPr>
          <w:u w:val="single"/>
        </w:rPr>
        <w:t>Input:</w:t>
      </w:r>
      <w:r w:rsidRPr="003B2883">
        <w:t xml:space="preserve"> UE ID</w:t>
      </w:r>
      <w:r>
        <w:t>(s),</w:t>
      </w:r>
      <w:r w:rsidRPr="003B2883">
        <w:t>"ANY_UE"</w:t>
      </w:r>
      <w:r>
        <w:t>, o</w:t>
      </w:r>
      <w:r w:rsidRPr="003B2883">
        <w:t xml:space="preserve">ptionally </w:t>
      </w:r>
      <w:r>
        <w:t>f</w:t>
      </w:r>
      <w:r w:rsidRPr="003B2883">
        <w:t>ilters: TAI, Area identifier (a TA list, an area Id or "LADN")</w:t>
      </w:r>
    </w:p>
    <w:p w14:paraId="08E89B2B" w14:textId="77777777" w:rsidR="008177D3" w:rsidRDefault="008177D3" w:rsidP="008177D3">
      <w:pPr>
        <w:pStyle w:val="B2"/>
      </w:pPr>
      <w:r w:rsidRPr="003B2883">
        <w:tab/>
      </w:r>
      <w:r w:rsidRPr="00D85A60">
        <w:rPr>
          <w:u w:val="single"/>
        </w:rPr>
        <w:t>Notification</w:t>
      </w:r>
      <w:r>
        <w:t>:</w:t>
      </w:r>
      <w:r w:rsidRPr="003B2883">
        <w:t xml:space="preserve"> UE ID</w:t>
      </w:r>
      <w:r>
        <w:t>(s)</w:t>
      </w:r>
      <w:r w:rsidRPr="003B2883">
        <w:t xml:space="preserve">, </w:t>
      </w:r>
      <w:r>
        <w:t>TAC(s)</w:t>
      </w:r>
    </w:p>
    <w:p w14:paraId="5E956483" w14:textId="77777777" w:rsidR="008177D3" w:rsidRDefault="008177D3" w:rsidP="008177D3">
      <w:pPr>
        <w:rPr>
          <w:lang w:eastAsia="zh-CN"/>
        </w:rPr>
      </w:pPr>
      <w:r w:rsidRPr="003B2883">
        <w:t xml:space="preserve">Event: </w:t>
      </w:r>
      <w:r>
        <w:rPr>
          <w:lang w:eastAsia="zh-CN"/>
        </w:rPr>
        <w:t>Frequent-Mobility-R</w:t>
      </w:r>
      <w:r w:rsidRPr="00AC3C0F">
        <w:rPr>
          <w:lang w:eastAsia="zh-CN"/>
        </w:rPr>
        <w:t>egistration</w:t>
      </w:r>
      <w:r>
        <w:rPr>
          <w:lang w:eastAsia="zh-CN"/>
        </w:rPr>
        <w:t>-Report</w:t>
      </w:r>
    </w:p>
    <w:p w14:paraId="243DCFA8" w14:textId="77777777" w:rsidR="008177D3" w:rsidRPr="003B2883" w:rsidRDefault="008177D3" w:rsidP="008177D3">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Pr="005B796D">
        <w:t xml:space="preserve"> </w:t>
      </w:r>
      <w:r>
        <w:t>or any UE</w:t>
      </w:r>
      <w:r w:rsidRPr="003B2883">
        <w:t>.</w:t>
      </w:r>
    </w:p>
    <w:p w14:paraId="7254203E" w14:textId="77777777" w:rsidR="008177D3" w:rsidRPr="003B2883" w:rsidRDefault="008177D3" w:rsidP="008177D3">
      <w:pPr>
        <w:pStyle w:val="B2"/>
      </w:pPr>
      <w:r w:rsidRPr="003B2883">
        <w:tab/>
      </w:r>
      <w:r w:rsidRPr="003B2883">
        <w:rPr>
          <w:u w:val="single"/>
        </w:rPr>
        <w:t>UE Type</w:t>
      </w:r>
      <w:r w:rsidRPr="003B2883">
        <w:t>: One UE</w:t>
      </w:r>
      <w:r>
        <w:t>, Group of UEs, any UE</w:t>
      </w:r>
    </w:p>
    <w:p w14:paraId="2065DDEA" w14:textId="77777777" w:rsidR="008177D3" w:rsidRDefault="008177D3" w:rsidP="008177D3">
      <w:pPr>
        <w:pStyle w:val="B2"/>
      </w:pPr>
      <w:r w:rsidRPr="003B2883">
        <w:tab/>
      </w:r>
      <w:r w:rsidRPr="003B2883">
        <w:rPr>
          <w:u w:val="single"/>
        </w:rPr>
        <w:t>Report Type:</w:t>
      </w:r>
      <w:r w:rsidRPr="003B2883">
        <w:t xml:space="preserve"> One-Time Report, Continuous Report</w:t>
      </w:r>
    </w:p>
    <w:p w14:paraId="7EFF295A" w14:textId="77777777" w:rsidR="008177D3" w:rsidRPr="003B2883" w:rsidRDefault="008177D3" w:rsidP="008177D3">
      <w:pPr>
        <w:pStyle w:val="B2"/>
      </w:pPr>
      <w:r w:rsidRPr="003B2883">
        <w:tab/>
      </w:r>
      <w:r w:rsidRPr="003B2883">
        <w:rPr>
          <w:u w:val="single"/>
        </w:rPr>
        <w:t>Input:</w:t>
      </w:r>
      <w:r w:rsidRPr="003B2883">
        <w:t xml:space="preserve"> UE ID</w:t>
      </w:r>
      <w:r>
        <w:t xml:space="preserve">(s), </w:t>
      </w:r>
      <w:r w:rsidRPr="003B2883">
        <w:t>expiry time</w:t>
      </w:r>
      <w:r>
        <w:t>, "</w:t>
      </w:r>
      <w:r w:rsidRPr="003B2883">
        <w:t>ANY_UE"</w:t>
      </w:r>
      <w:r>
        <w:t>, o</w:t>
      </w:r>
      <w:r w:rsidRPr="003B2883">
        <w:t xml:space="preserve">ptionally </w:t>
      </w:r>
      <w:r>
        <w:t>f</w:t>
      </w:r>
      <w:r w:rsidRPr="003B2883">
        <w:t>ilters: Area identifier (a TA list, an area Id or "LADN")</w:t>
      </w:r>
    </w:p>
    <w:p w14:paraId="1DE26F9D" w14:textId="77777777" w:rsidR="008177D3" w:rsidRDefault="008177D3" w:rsidP="008177D3">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14:paraId="12E08EB6" w14:textId="77777777" w:rsidR="008177D3" w:rsidRDefault="008177D3" w:rsidP="008177D3">
      <w:r w:rsidRPr="003B2883">
        <w:t xml:space="preserve">Event: </w:t>
      </w:r>
      <w:proofErr w:type="spellStart"/>
      <w:r>
        <w:t>Snssai</w:t>
      </w:r>
      <w:proofErr w:type="spellEnd"/>
      <w:r>
        <w:t>-TA-Mapping-Report</w:t>
      </w:r>
    </w:p>
    <w:p w14:paraId="4BCFAA31" w14:textId="77777777" w:rsidR="008177D3" w:rsidRDefault="008177D3" w:rsidP="008177D3">
      <w:pPr>
        <w:pStyle w:val="B2"/>
      </w:pPr>
      <w:r w:rsidRPr="003B2883">
        <w:t xml:space="preserve">A NF subscribes to this event to receive the </w:t>
      </w:r>
      <w:r w:rsidRPr="0085584B">
        <w:t>related access type</w:t>
      </w:r>
      <w:r>
        <w:t xml:space="preserve"> and the list of restricted and/or unrestricted S-NSSAIs per TAI</w:t>
      </w:r>
      <w:r w:rsidRPr="003B2883">
        <w:t>.</w:t>
      </w:r>
    </w:p>
    <w:p w14:paraId="78C0FDFA" w14:textId="77777777" w:rsidR="008177D3" w:rsidRPr="008D5C1D" w:rsidRDefault="008177D3" w:rsidP="008177D3">
      <w:pPr>
        <w:pStyle w:val="B2"/>
      </w:pPr>
      <w:r w:rsidRPr="003B2883">
        <w:tab/>
      </w:r>
      <w:r w:rsidRPr="003B2883">
        <w:rPr>
          <w:u w:val="single"/>
        </w:rPr>
        <w:t>UE Type</w:t>
      </w:r>
      <w:r>
        <w:t>: any UE</w:t>
      </w:r>
    </w:p>
    <w:p w14:paraId="1EDC5A68" w14:textId="77777777" w:rsidR="008177D3" w:rsidRPr="003B2883" w:rsidRDefault="008177D3" w:rsidP="008177D3">
      <w:pPr>
        <w:pStyle w:val="B2"/>
      </w:pPr>
      <w:r w:rsidRPr="003B2883">
        <w:tab/>
      </w:r>
      <w:r w:rsidRPr="003B2883">
        <w:rPr>
          <w:u w:val="single"/>
        </w:rPr>
        <w:t>Report Type:</w:t>
      </w:r>
      <w:r w:rsidRPr="003B2883">
        <w:t xml:space="preserve"> One-Time Report, Continuous Report</w:t>
      </w:r>
    </w:p>
    <w:p w14:paraId="0685018E" w14:textId="77777777" w:rsidR="008177D3" w:rsidRPr="003B2883" w:rsidRDefault="008177D3" w:rsidP="008177D3">
      <w:pPr>
        <w:pStyle w:val="B2"/>
      </w:pPr>
      <w:r w:rsidRPr="003B2883">
        <w:tab/>
      </w:r>
      <w:r w:rsidRPr="003B2883">
        <w:rPr>
          <w:u w:val="single"/>
        </w:rPr>
        <w:t>Input:</w:t>
      </w:r>
      <w:r w:rsidRPr="003B2883">
        <w:t xml:space="preserve"> </w:t>
      </w:r>
      <w:r w:rsidRPr="00F25838">
        <w:t xml:space="preserve">Target </w:t>
      </w:r>
      <w:r>
        <w:t xml:space="preserve">Area: TA list or </w:t>
      </w:r>
      <w:r w:rsidRPr="003B2883">
        <w:t>"ANY_</w:t>
      </w:r>
      <w:r>
        <w:t>TAI</w:t>
      </w:r>
      <w:r w:rsidRPr="003B2883">
        <w:t>"</w:t>
      </w:r>
      <w:r>
        <w:t>, o</w:t>
      </w:r>
      <w:r w:rsidRPr="003B2883">
        <w:t xml:space="preserve">ptionally </w:t>
      </w:r>
      <w:r>
        <w:t>f</w:t>
      </w:r>
      <w:r w:rsidRPr="003B2883">
        <w:t xml:space="preserve">ilters: </w:t>
      </w:r>
      <w:r>
        <w:t>S-NSSAI(s)</w:t>
      </w:r>
    </w:p>
    <w:p w14:paraId="379959C9" w14:textId="77777777" w:rsidR="008177D3" w:rsidRDefault="008177D3" w:rsidP="008177D3">
      <w:pPr>
        <w:pStyle w:val="B2"/>
      </w:pPr>
      <w:r w:rsidRPr="003B2883">
        <w:tab/>
      </w:r>
      <w:r w:rsidRPr="0085584B">
        <w:t>Notification</w:t>
      </w:r>
      <w:r>
        <w:t>:</w:t>
      </w:r>
      <w:r w:rsidRPr="003B2883">
        <w:t xml:space="preserve"> </w:t>
      </w:r>
      <w:r>
        <w:t>A</w:t>
      </w:r>
      <w:r w:rsidRPr="0085584B">
        <w:t>ccess type</w:t>
      </w:r>
      <w:r>
        <w:t>, list of restricted and/or unrestricted S-NSSAIs</w:t>
      </w:r>
    </w:p>
    <w:p w14:paraId="30117E3D" w14:textId="77777777" w:rsidR="00515FF7" w:rsidRPr="00F43ABF" w:rsidRDefault="00515FF7" w:rsidP="00515FF7">
      <w:pPr>
        <w:rPr>
          <w:b/>
          <w:bCs/>
          <w:color w:val="FF0000"/>
          <w:lang w:val="en-GB" w:eastAsia="zh-CN"/>
        </w:rPr>
      </w:pPr>
    </w:p>
    <w:p w14:paraId="2A24B278" w14:textId="77777777" w:rsidR="00515FF7" w:rsidRPr="00F15238" w:rsidRDefault="00515FF7" w:rsidP="00515F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lastRenderedPageBreak/>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7CAD62DB" w14:textId="77777777" w:rsidR="00CA0F67" w:rsidRPr="003B2883" w:rsidRDefault="00CA0F67" w:rsidP="00CA0F67">
      <w:pPr>
        <w:pStyle w:val="Heading5"/>
      </w:pPr>
      <w:bookmarkStart w:id="32" w:name="_Toc25156506"/>
      <w:bookmarkStart w:id="33" w:name="_Toc34124811"/>
      <w:bookmarkStart w:id="34" w:name="_Toc43207938"/>
      <w:bookmarkStart w:id="35" w:name="_Toc49857411"/>
      <w:bookmarkStart w:id="36" w:name="_Toc56677254"/>
      <w:bookmarkStart w:id="37" w:name="_Toc56691777"/>
      <w:bookmarkStart w:id="38" w:name="_Toc56699041"/>
      <w:bookmarkStart w:id="39" w:name="_Toc75850141"/>
      <w:bookmarkStart w:id="40" w:name="_Toc24925935"/>
      <w:bookmarkStart w:id="41" w:name="_Toc24926113"/>
      <w:bookmarkStart w:id="42" w:name="_Toc24926289"/>
      <w:bookmarkStart w:id="43" w:name="_Toc33964149"/>
      <w:bookmarkStart w:id="44" w:name="_Toc33980916"/>
      <w:bookmarkStart w:id="45" w:name="_Toc36462718"/>
      <w:bookmarkStart w:id="46" w:name="_Toc36462914"/>
      <w:bookmarkStart w:id="47" w:name="_Toc43026185"/>
      <w:bookmarkStart w:id="48" w:name="_Toc49763719"/>
      <w:bookmarkStart w:id="49" w:name="_Toc56754420"/>
      <w:bookmarkStart w:id="50" w:name="_Toc70341587"/>
      <w:bookmarkEnd w:id="11"/>
      <w:bookmarkEnd w:id="12"/>
      <w:bookmarkEnd w:id="13"/>
      <w:bookmarkEnd w:id="14"/>
      <w:bookmarkEnd w:id="15"/>
      <w:bookmarkEnd w:id="16"/>
      <w:bookmarkEnd w:id="17"/>
      <w:bookmarkEnd w:id="18"/>
      <w:bookmarkEnd w:id="19"/>
      <w:bookmarkEnd w:id="20"/>
      <w:bookmarkEnd w:id="21"/>
      <w:bookmarkEnd w:id="22"/>
      <w:bookmarkEnd w:id="23"/>
      <w:r w:rsidRPr="003B2883">
        <w:t>6.2.6.3.5</w:t>
      </w:r>
      <w:r w:rsidRPr="003B2883">
        <w:tab/>
        <w:t xml:space="preserve">Enumeration: </w:t>
      </w:r>
      <w:proofErr w:type="spellStart"/>
      <w:r w:rsidRPr="003B2883">
        <w:t>LocationFilter</w:t>
      </w:r>
      <w:bookmarkEnd w:id="32"/>
      <w:bookmarkEnd w:id="33"/>
      <w:bookmarkEnd w:id="34"/>
      <w:bookmarkEnd w:id="35"/>
      <w:bookmarkEnd w:id="36"/>
      <w:bookmarkEnd w:id="37"/>
      <w:bookmarkEnd w:id="38"/>
      <w:bookmarkEnd w:id="39"/>
      <w:proofErr w:type="spellEnd"/>
    </w:p>
    <w:p w14:paraId="22B66E89" w14:textId="77777777" w:rsidR="00CA0F67" w:rsidRPr="003B2883" w:rsidRDefault="00CA0F67" w:rsidP="00CA0F67">
      <w:pPr>
        <w:pStyle w:val="TH"/>
      </w:pPr>
      <w:r w:rsidRPr="003B2883">
        <w:t xml:space="preserve">Table 6.2.6.3.5-1: Enumeration </w:t>
      </w:r>
      <w:proofErr w:type="spellStart"/>
      <w:r w:rsidRPr="003B2883">
        <w:t>LocationFilter</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CA0F67" w:rsidRPr="003B2883" w14:paraId="77AE45E8" w14:textId="77777777" w:rsidTr="00441AB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BBB44BA" w14:textId="77777777" w:rsidR="00CA0F67" w:rsidRPr="003B2883" w:rsidRDefault="00CA0F67" w:rsidP="00441AB0">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486DEE" w14:textId="77777777" w:rsidR="00CA0F67" w:rsidRPr="003B2883" w:rsidRDefault="00CA0F67" w:rsidP="00441AB0">
            <w:pPr>
              <w:pStyle w:val="TAH"/>
            </w:pPr>
            <w:r w:rsidRPr="003B2883">
              <w:t>Description</w:t>
            </w:r>
          </w:p>
        </w:tc>
      </w:tr>
      <w:tr w:rsidR="00CA0F67" w:rsidRPr="003B2883" w14:paraId="7180C413" w14:textId="77777777" w:rsidTr="00441AB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BCDE8C" w14:textId="77777777" w:rsidR="00CA0F67" w:rsidRPr="003B2883" w:rsidRDefault="00CA0F67" w:rsidP="00441AB0">
            <w:pPr>
              <w:pStyle w:val="TAL"/>
            </w:pPr>
            <w:r w:rsidRPr="003B2883">
              <w:t>"TAI"</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B29812" w14:textId="77777777" w:rsidR="00CA0F67" w:rsidRPr="003B2883" w:rsidRDefault="00CA0F67" w:rsidP="00441AB0">
            <w:pPr>
              <w:pStyle w:val="TAL"/>
            </w:pPr>
            <w:r w:rsidRPr="003B2883">
              <w:t>Indicates any change of the TA used by the UE should be reported</w:t>
            </w:r>
          </w:p>
        </w:tc>
      </w:tr>
      <w:tr w:rsidR="00CA0F67" w:rsidRPr="003B2883" w14:paraId="01E45881" w14:textId="77777777" w:rsidTr="00441AB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EF0F6D" w14:textId="77777777" w:rsidR="00CA0F67" w:rsidRPr="003B2883" w:rsidRDefault="00CA0F67" w:rsidP="00441AB0">
            <w:pPr>
              <w:pStyle w:val="TAL"/>
            </w:pPr>
            <w:r w:rsidRPr="003B2883">
              <w:t>"CELL_ID"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2FB29F" w14:textId="77777777" w:rsidR="00CA0F67" w:rsidRPr="003B2883" w:rsidRDefault="00CA0F67" w:rsidP="00441AB0">
            <w:pPr>
              <w:pStyle w:val="TAL"/>
            </w:pPr>
            <w:r w:rsidRPr="003B2883">
              <w:t>Indicates any change of the Cell used by the UE should be reported</w:t>
            </w:r>
          </w:p>
        </w:tc>
      </w:tr>
      <w:tr w:rsidR="00CA0F67" w:rsidRPr="003B2883" w14:paraId="57951B0B" w14:textId="77777777" w:rsidTr="00441AB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23FF11" w14:textId="77777777" w:rsidR="00CA0F67" w:rsidRPr="003B2883" w:rsidRDefault="00CA0F67" w:rsidP="00441AB0">
            <w:pPr>
              <w:pStyle w:val="TAL"/>
            </w:pPr>
            <w:r>
              <w:t>"RAN_NODE"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FCFD7A" w14:textId="77777777" w:rsidR="00CA0F67" w:rsidRPr="003B2883" w:rsidRDefault="00CA0F67" w:rsidP="00441AB0">
            <w:pPr>
              <w:pStyle w:val="TAL"/>
            </w:pPr>
            <w:r>
              <w:t>Indicates any change of the RAN node serving the UE shall be reported.</w:t>
            </w:r>
          </w:p>
        </w:tc>
      </w:tr>
      <w:tr w:rsidR="00CA0F67" w:rsidRPr="003B2883" w14:paraId="45125047" w14:textId="77777777" w:rsidTr="00441AB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3B5A3A" w14:textId="77777777" w:rsidR="00CA0F67" w:rsidRPr="003B2883" w:rsidRDefault="00CA0F67" w:rsidP="00441AB0">
            <w:pPr>
              <w:pStyle w:val="TAL"/>
            </w:pPr>
            <w:r w:rsidRPr="003B2883">
              <w:t>"N3IWF"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0125C2" w14:textId="77777777" w:rsidR="00CA0F67" w:rsidRPr="003B2883" w:rsidRDefault="00CA0F67" w:rsidP="00441AB0">
            <w:pPr>
              <w:pStyle w:val="TAL"/>
            </w:pPr>
            <w:r w:rsidRPr="003B2883">
              <w:t>Indicates any change of the N3IWF node used by the UE should be reported</w:t>
            </w:r>
          </w:p>
        </w:tc>
      </w:tr>
      <w:tr w:rsidR="00CA0F67" w:rsidRPr="003B2883" w14:paraId="0054D2E8" w14:textId="77777777" w:rsidTr="00441AB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9E9499" w14:textId="77777777" w:rsidR="00CA0F67" w:rsidRPr="003B2883" w:rsidRDefault="00CA0F67" w:rsidP="00441AB0">
            <w:pPr>
              <w:pStyle w:val="TAL"/>
            </w:pPr>
            <w:r w:rsidRPr="003B2883">
              <w:t>"UE_IP"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B7A57F" w14:textId="77777777" w:rsidR="00CA0F67" w:rsidRPr="003B2883" w:rsidRDefault="00CA0F67" w:rsidP="00441AB0">
            <w:pPr>
              <w:pStyle w:val="TAL"/>
            </w:pPr>
            <w:r w:rsidRPr="003B2883">
              <w:t>Indicates any change of the UE local IP address should be reported</w:t>
            </w:r>
          </w:p>
        </w:tc>
      </w:tr>
      <w:tr w:rsidR="00CA0F67" w:rsidRPr="003B2883" w14:paraId="356A68AB" w14:textId="77777777" w:rsidTr="00441AB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2BB29F" w14:textId="77777777" w:rsidR="00CA0F67" w:rsidRPr="003B2883" w:rsidRDefault="00CA0F67" w:rsidP="00441AB0">
            <w:pPr>
              <w:pStyle w:val="TAL"/>
            </w:pPr>
            <w:r w:rsidRPr="003B2883">
              <w:t>"UDP_PORT"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705B47" w14:textId="6655DA19" w:rsidR="00CA0F67" w:rsidRPr="003B2883" w:rsidRDefault="00CA0F67" w:rsidP="00441AB0">
            <w:pPr>
              <w:pStyle w:val="TAL"/>
            </w:pPr>
            <w:r w:rsidRPr="003B2883">
              <w:t>Indicates any change of local UDP port used by the UE reported</w:t>
            </w:r>
            <w:ins w:id="51" w:author="Ericsson - JL CT4#105-e" w:date="2021-07-21T15:36:00Z">
              <w:r w:rsidR="00D51EE5">
                <w:t xml:space="preserve"> (NOTE)</w:t>
              </w:r>
            </w:ins>
          </w:p>
        </w:tc>
      </w:tr>
      <w:tr w:rsidR="00CA0F67" w:rsidRPr="003B2883" w14:paraId="7190296F" w14:textId="77777777" w:rsidTr="00441AB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3E3299" w14:textId="77777777" w:rsidR="00CA0F67" w:rsidRPr="003B2883" w:rsidRDefault="00CA0F67" w:rsidP="00441AB0">
            <w:pPr>
              <w:pStyle w:val="TAL"/>
            </w:pPr>
            <w:r w:rsidRPr="003B2883">
              <w:t>"</w:t>
            </w:r>
            <w:r>
              <w:t>TNAP</w:t>
            </w:r>
            <w:r>
              <w:rPr>
                <w:rFonts w:hint="eastAsia"/>
                <w:lang w:eastAsia="zh-CN"/>
              </w:rPr>
              <w:t>_</w:t>
            </w:r>
            <w:r>
              <w:t>ID</w:t>
            </w:r>
            <w:r w:rsidRPr="003B2883">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28068D" w14:textId="77777777" w:rsidR="00CA0F67" w:rsidRPr="003B2883" w:rsidRDefault="00CA0F67" w:rsidP="00441AB0">
            <w:pPr>
              <w:pStyle w:val="TAL"/>
            </w:pPr>
            <w:r>
              <w:t>Indicates any change of the TNAP ID</w:t>
            </w:r>
            <w:r w:rsidRPr="003B2883">
              <w:t xml:space="preserve"> </w:t>
            </w:r>
            <w:r>
              <w:t xml:space="preserve">used by the UE </w:t>
            </w:r>
            <w:r w:rsidRPr="003B2883">
              <w:t>should be reported</w:t>
            </w:r>
          </w:p>
        </w:tc>
      </w:tr>
      <w:tr w:rsidR="00CA0F67" w:rsidRPr="003B2883" w14:paraId="56C2F9CC" w14:textId="77777777" w:rsidTr="00441AB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927BD6" w14:textId="77777777" w:rsidR="00CA0F67" w:rsidRPr="003B2883" w:rsidRDefault="00CA0F67" w:rsidP="00441AB0">
            <w:pPr>
              <w:pStyle w:val="TAL"/>
            </w:pPr>
            <w:r w:rsidRPr="003B2883">
              <w:t>"</w:t>
            </w:r>
            <w:r>
              <w:t>GLI</w:t>
            </w:r>
            <w:r w:rsidRPr="003B2883">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A5ABF8" w14:textId="77777777" w:rsidR="00CA0F67" w:rsidRPr="003B2883" w:rsidRDefault="00CA0F67" w:rsidP="00441AB0">
            <w:pPr>
              <w:pStyle w:val="TAL"/>
            </w:pPr>
            <w:r>
              <w:t>Indicates any change of the Global Line Id</w:t>
            </w:r>
            <w:r w:rsidRPr="003B2883">
              <w:t xml:space="preserve"> </w:t>
            </w:r>
            <w:r>
              <w:t xml:space="preserve">used by the UE </w:t>
            </w:r>
            <w:r w:rsidRPr="003B2883">
              <w:t>should be reported</w:t>
            </w:r>
          </w:p>
        </w:tc>
      </w:tr>
      <w:tr w:rsidR="00CA0F67" w:rsidRPr="003B2883" w14:paraId="679CA2F2" w14:textId="77777777" w:rsidTr="00441AB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F5E380" w14:textId="77777777" w:rsidR="00CA0F67" w:rsidRPr="003B2883" w:rsidRDefault="00CA0F67" w:rsidP="00441AB0">
            <w:pPr>
              <w:pStyle w:val="TAL"/>
            </w:pPr>
            <w:r w:rsidRPr="003B2883">
              <w:t>"</w:t>
            </w:r>
            <w:r>
              <w:t>TWAP</w:t>
            </w:r>
            <w:r>
              <w:rPr>
                <w:rFonts w:hint="eastAsia"/>
                <w:lang w:eastAsia="zh-CN"/>
              </w:rPr>
              <w:t>_</w:t>
            </w:r>
            <w:r>
              <w:t>ID</w:t>
            </w:r>
            <w:r w:rsidRPr="003B2883">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25578D" w14:textId="77777777" w:rsidR="00CA0F67" w:rsidRDefault="00CA0F67" w:rsidP="00441AB0">
            <w:pPr>
              <w:pStyle w:val="TAL"/>
            </w:pPr>
            <w:r>
              <w:t>Indicates any change of the TWAP ID</w:t>
            </w:r>
            <w:r w:rsidRPr="003B2883">
              <w:t xml:space="preserve"> </w:t>
            </w:r>
            <w:r>
              <w:t xml:space="preserve">used by the UE </w:t>
            </w:r>
            <w:r w:rsidRPr="003B2883">
              <w:t>should be reported</w:t>
            </w:r>
          </w:p>
        </w:tc>
      </w:tr>
      <w:tr w:rsidR="005703A8" w:rsidRPr="003B2883" w14:paraId="605A8366" w14:textId="77777777" w:rsidTr="00441AB0">
        <w:trPr>
          <w:ins w:id="52" w:author="Ericsson - JL CT4#105-e" w:date="2021-07-21T15:34: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85D53D" w14:textId="559B0083" w:rsidR="005703A8" w:rsidRPr="003B2883" w:rsidRDefault="005703A8" w:rsidP="005703A8">
            <w:pPr>
              <w:pStyle w:val="TAL"/>
              <w:rPr>
                <w:ins w:id="53" w:author="Ericsson - JL CT4#105-e" w:date="2021-07-21T15:34:00Z"/>
              </w:rPr>
            </w:pPr>
            <w:ins w:id="54" w:author="Ericsson - JL CT4#105-e" w:date="2021-07-21T15:34:00Z">
              <w:r w:rsidRPr="003B2883">
                <w:t>"U</w:t>
              </w:r>
              <w:r>
                <w:t>E</w:t>
              </w:r>
              <w:r w:rsidRPr="003B2883">
                <w:t>_PORT"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527B8B" w14:textId="58C80A45" w:rsidR="005703A8" w:rsidRDefault="005703A8" w:rsidP="005703A8">
            <w:pPr>
              <w:pStyle w:val="TAL"/>
              <w:rPr>
                <w:ins w:id="55" w:author="Ericsson - JL CT4#105-e" w:date="2021-07-21T15:34:00Z"/>
              </w:rPr>
            </w:pPr>
            <w:ins w:id="56" w:author="Ericsson - JL CT4#105-e" w:date="2021-07-21T15:34:00Z">
              <w:r w:rsidRPr="003B2883">
                <w:t>Indicates any change of local UDP</w:t>
              </w:r>
              <w:r w:rsidR="004031C7">
                <w:t>/TCP</w:t>
              </w:r>
              <w:r w:rsidRPr="003B2883">
                <w:t xml:space="preserve"> port used by the UE </w:t>
              </w:r>
            </w:ins>
            <w:ins w:id="57" w:author="Ericsson - JL CT4#105-e" w:date="2021-07-21T15:35:00Z">
              <w:r w:rsidR="00821903">
                <w:t xml:space="preserve">should be </w:t>
              </w:r>
            </w:ins>
            <w:ins w:id="58" w:author="Ericsson - JL CT4#105-e" w:date="2021-07-21T15:34:00Z">
              <w:r w:rsidRPr="003B2883">
                <w:t>reported</w:t>
              </w:r>
            </w:ins>
          </w:p>
        </w:tc>
      </w:tr>
      <w:tr w:rsidR="00D51EE5" w:rsidRPr="003B2883" w14:paraId="4A64DDE8" w14:textId="77777777" w:rsidTr="00D51EE5">
        <w:trPr>
          <w:ins w:id="59" w:author="Ericsson - JL CT4#105-e" w:date="2021-07-21T15:36:00Z"/>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80DB2B" w14:textId="1DBDBCDF" w:rsidR="00D51EE5" w:rsidRPr="003B2883" w:rsidRDefault="00D51EE5" w:rsidP="00B461BC">
            <w:pPr>
              <w:pStyle w:val="TAN"/>
              <w:rPr>
                <w:ins w:id="60" w:author="Ericsson - JL CT4#105-e" w:date="2021-07-21T15:36:00Z"/>
              </w:rPr>
            </w:pPr>
            <w:ins w:id="61" w:author="Ericsson - JL CT4#105-e" w:date="2021-07-21T15:36:00Z">
              <w:r>
                <w:t>NOTE:</w:t>
              </w:r>
              <w:r>
                <w:tab/>
              </w:r>
              <w:r w:rsidR="00B461BC">
                <w:t>"</w:t>
              </w:r>
            </w:ins>
            <w:ins w:id="62" w:author="Ericsson - JL CT4#105-e" w:date="2021-07-21T15:37:00Z">
              <w:r w:rsidR="00B461BC">
                <w:t xml:space="preserve">UDP_PORT" value is obsoleted. An NF consumer support this API version shall </w:t>
              </w:r>
              <w:proofErr w:type="spellStart"/>
              <w:r w:rsidR="00B461BC">
                <w:t>ue</w:t>
              </w:r>
              <w:proofErr w:type="spellEnd"/>
              <w:r w:rsidR="00B461BC">
                <w:t xml:space="preserve"> </w:t>
              </w:r>
              <w:r w:rsidR="00B461BC" w:rsidRPr="003B2883">
                <w:t>"U</w:t>
              </w:r>
              <w:r w:rsidR="00B461BC">
                <w:t>E</w:t>
              </w:r>
              <w:r w:rsidR="00B461BC" w:rsidRPr="003B2883">
                <w:t>_PORT"</w:t>
              </w:r>
              <w:r w:rsidR="00B461BC">
                <w:t xml:space="preserve"> </w:t>
              </w:r>
            </w:ins>
            <w:ins w:id="63" w:author="Ericsson - JL CT4#105-e" w:date="2021-07-21T15:38:00Z">
              <w:r w:rsidR="00B461BC">
                <w:t xml:space="preserve">to get the information of </w:t>
              </w:r>
              <w:r w:rsidR="00404A58">
                <w:t xml:space="preserve">UDP/TCP </w:t>
              </w:r>
              <w:r w:rsidR="00B461BC">
                <w:t xml:space="preserve">source port used </w:t>
              </w:r>
              <w:r w:rsidR="00404A58">
                <w:t xml:space="preserve">by the UE to access 5GC via </w:t>
              </w:r>
              <w:r w:rsidR="00B461BC">
                <w:t>N3GPP access</w:t>
              </w:r>
              <w:r w:rsidR="00404A58">
                <w:t xml:space="preserve"> </w:t>
              </w:r>
            </w:ins>
            <w:ins w:id="64" w:author="Ericsson - JL CT4#105-e" w:date="2021-07-21T15:39:00Z">
              <w:r w:rsidR="00404A58">
                <w:t>and if NAT is detected</w:t>
              </w:r>
            </w:ins>
            <w:ins w:id="65" w:author="Ericsson - JL CT4#105-e" w:date="2021-07-21T15:38:00Z">
              <w:r w:rsidR="00B461BC">
                <w:t>.</w:t>
              </w:r>
            </w:ins>
          </w:p>
        </w:tc>
      </w:tr>
    </w:tbl>
    <w:p w14:paraId="6E17ABF7" w14:textId="77777777" w:rsidR="007D72B0" w:rsidRPr="00A576F4" w:rsidRDefault="007D72B0" w:rsidP="007D72B0">
      <w:pPr>
        <w:rPr>
          <w:b/>
          <w:bCs/>
          <w:color w:val="FF0000"/>
          <w:lang w:eastAsia="zh-CN"/>
        </w:rPr>
      </w:pPr>
    </w:p>
    <w:p w14:paraId="1D2D075D" w14:textId="77777777" w:rsidR="007D72B0" w:rsidRPr="00F15238" w:rsidRDefault="007D72B0" w:rsidP="007D72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4F486EB4" w14:textId="77777777" w:rsidR="00F43ABF" w:rsidRPr="003B2883" w:rsidRDefault="00F43ABF" w:rsidP="00F43ABF">
      <w:pPr>
        <w:pStyle w:val="Heading2"/>
      </w:pPr>
      <w:bookmarkStart w:id="66" w:name="_Toc25156616"/>
      <w:bookmarkStart w:id="67" w:name="_Toc34124921"/>
      <w:bookmarkStart w:id="68" w:name="_Toc43208057"/>
      <w:bookmarkStart w:id="69" w:name="_Toc49857524"/>
      <w:bookmarkStart w:id="70" w:name="_Toc56677370"/>
      <w:bookmarkStart w:id="71" w:name="_Toc56691893"/>
      <w:bookmarkStart w:id="72" w:name="_Toc56699157"/>
      <w:bookmarkStart w:id="73" w:name="_Toc75850263"/>
      <w:bookmarkEnd w:id="40"/>
      <w:bookmarkEnd w:id="41"/>
      <w:bookmarkEnd w:id="42"/>
      <w:bookmarkEnd w:id="43"/>
      <w:bookmarkEnd w:id="44"/>
      <w:bookmarkEnd w:id="45"/>
      <w:bookmarkEnd w:id="46"/>
      <w:bookmarkEnd w:id="47"/>
      <w:bookmarkEnd w:id="48"/>
      <w:bookmarkEnd w:id="49"/>
      <w:bookmarkEnd w:id="50"/>
      <w:r w:rsidRPr="003B2883">
        <w:t>A.3</w:t>
      </w:r>
      <w:r w:rsidRPr="003B2883">
        <w:tab/>
        <w:t>Namf_EventExposure API</w:t>
      </w:r>
      <w:bookmarkEnd w:id="66"/>
      <w:bookmarkEnd w:id="67"/>
      <w:bookmarkEnd w:id="68"/>
      <w:bookmarkEnd w:id="69"/>
      <w:bookmarkEnd w:id="70"/>
      <w:bookmarkEnd w:id="71"/>
      <w:bookmarkEnd w:id="72"/>
      <w:bookmarkEnd w:id="73"/>
    </w:p>
    <w:p w14:paraId="28CBD512" w14:textId="77777777" w:rsidR="00F43ABF" w:rsidRPr="003B2883" w:rsidRDefault="00F43ABF" w:rsidP="00F43ABF">
      <w:pPr>
        <w:pStyle w:val="PL"/>
      </w:pPr>
      <w:r w:rsidRPr="003B2883">
        <w:t>openapi: 3.0.0</w:t>
      </w:r>
    </w:p>
    <w:p w14:paraId="570BB3E7" w14:textId="77777777" w:rsidR="00FE2C66" w:rsidRPr="00156792" w:rsidRDefault="00FE2C66" w:rsidP="00FE2C66">
      <w:pPr>
        <w:pStyle w:val="PL"/>
        <w:rPr>
          <w:lang w:val="en-US"/>
        </w:rPr>
      </w:pPr>
    </w:p>
    <w:p w14:paraId="305CF36A" w14:textId="77777777" w:rsidR="00FE2C66" w:rsidRDefault="00FE2C66" w:rsidP="00FE2C66">
      <w:pPr>
        <w:rPr>
          <w:b/>
          <w:bCs/>
          <w:color w:val="FF0000"/>
          <w:lang w:eastAsia="zh-CN"/>
        </w:rPr>
      </w:pPr>
      <w:r>
        <w:rPr>
          <w:b/>
          <w:bCs/>
          <w:color w:val="FF0000"/>
          <w:lang w:eastAsia="zh-CN"/>
        </w:rPr>
        <w:t>************* Text Skipped for Clarity ****************</w:t>
      </w:r>
    </w:p>
    <w:p w14:paraId="78F303A5" w14:textId="77017709" w:rsidR="00FE2C66" w:rsidRDefault="00FE2C66" w:rsidP="00FE2C66">
      <w:pPr>
        <w:pStyle w:val="PL"/>
        <w:rPr>
          <w:lang w:val="en-US"/>
        </w:rPr>
      </w:pPr>
    </w:p>
    <w:bookmarkEnd w:id="24"/>
    <w:bookmarkEnd w:id="25"/>
    <w:bookmarkEnd w:id="26"/>
    <w:bookmarkEnd w:id="27"/>
    <w:bookmarkEnd w:id="28"/>
    <w:bookmarkEnd w:id="29"/>
    <w:bookmarkEnd w:id="30"/>
    <w:p w14:paraId="5FFBF0DF" w14:textId="77777777" w:rsidR="00F47AB8" w:rsidRDefault="00F47AB8" w:rsidP="00F47AB8">
      <w:pPr>
        <w:pStyle w:val="PL"/>
      </w:pPr>
      <w:r w:rsidRPr="003B2883">
        <w:t xml:space="preserve">    LocationFilter :</w:t>
      </w:r>
    </w:p>
    <w:p w14:paraId="5F5495D1" w14:textId="77777777" w:rsidR="00F47AB8" w:rsidRPr="003B2883" w:rsidRDefault="00F47AB8" w:rsidP="00F47AB8">
      <w:pPr>
        <w:pStyle w:val="PL"/>
      </w:pPr>
      <w:r>
        <w:t xml:space="preserve">      description: </w:t>
      </w:r>
      <w:r w:rsidRPr="003B2883">
        <w:rPr>
          <w:rFonts w:cs="Arial"/>
          <w:szCs w:val="18"/>
        </w:rPr>
        <w:t>Describes the supported filters of LOCATION_REPORT event type</w:t>
      </w:r>
    </w:p>
    <w:p w14:paraId="4B0467F7" w14:textId="77777777" w:rsidR="00F47AB8" w:rsidRPr="003B2883" w:rsidRDefault="00F47AB8" w:rsidP="00F47AB8">
      <w:pPr>
        <w:pStyle w:val="PL"/>
      </w:pPr>
      <w:r w:rsidRPr="003B2883">
        <w:t xml:space="preserve">      anyOf:</w:t>
      </w:r>
    </w:p>
    <w:p w14:paraId="03153DEF" w14:textId="77777777" w:rsidR="00F47AB8" w:rsidRPr="003B2883" w:rsidRDefault="00F47AB8" w:rsidP="00F47AB8">
      <w:pPr>
        <w:pStyle w:val="PL"/>
      </w:pPr>
      <w:r w:rsidRPr="003B2883">
        <w:t xml:space="preserve">      - type: string</w:t>
      </w:r>
    </w:p>
    <w:p w14:paraId="60F5AD13" w14:textId="77777777" w:rsidR="00F47AB8" w:rsidRPr="003B2883" w:rsidRDefault="00F47AB8" w:rsidP="00F47AB8">
      <w:pPr>
        <w:pStyle w:val="PL"/>
      </w:pPr>
      <w:r w:rsidRPr="003B2883">
        <w:t xml:space="preserve">        enum:</w:t>
      </w:r>
    </w:p>
    <w:p w14:paraId="4BFD9509" w14:textId="77777777" w:rsidR="00F47AB8" w:rsidRPr="003B2883" w:rsidRDefault="00F47AB8" w:rsidP="00F47AB8">
      <w:pPr>
        <w:pStyle w:val="PL"/>
      </w:pPr>
      <w:r w:rsidRPr="003B2883">
        <w:t xml:space="preserve">          - TAI</w:t>
      </w:r>
    </w:p>
    <w:p w14:paraId="5A4B50A9" w14:textId="77777777" w:rsidR="00F47AB8" w:rsidRDefault="00F47AB8" w:rsidP="00F47AB8">
      <w:pPr>
        <w:pStyle w:val="PL"/>
      </w:pPr>
      <w:r w:rsidRPr="003B2883">
        <w:t xml:space="preserve">          - CELL_ID</w:t>
      </w:r>
    </w:p>
    <w:p w14:paraId="16624DCC" w14:textId="77777777" w:rsidR="00F47AB8" w:rsidRPr="003B2883" w:rsidRDefault="00F47AB8" w:rsidP="00F47AB8">
      <w:pPr>
        <w:pStyle w:val="PL"/>
      </w:pPr>
      <w:r w:rsidRPr="003B2883">
        <w:t xml:space="preserve">          - </w:t>
      </w:r>
      <w:r>
        <w:t>RAN_NODE</w:t>
      </w:r>
    </w:p>
    <w:p w14:paraId="544F3BE3" w14:textId="77777777" w:rsidR="00F47AB8" w:rsidRPr="003B2883" w:rsidRDefault="00F47AB8" w:rsidP="00F47AB8">
      <w:pPr>
        <w:pStyle w:val="PL"/>
      </w:pPr>
      <w:r w:rsidRPr="003B2883">
        <w:t xml:space="preserve">          - N3IWF</w:t>
      </w:r>
    </w:p>
    <w:p w14:paraId="7EB956D1" w14:textId="77777777" w:rsidR="00F47AB8" w:rsidRPr="003B2883" w:rsidRDefault="00F47AB8" w:rsidP="00F47AB8">
      <w:pPr>
        <w:pStyle w:val="PL"/>
      </w:pPr>
      <w:r w:rsidRPr="003B2883">
        <w:t xml:space="preserve">          - UE_IP</w:t>
      </w:r>
    </w:p>
    <w:p w14:paraId="27448A96" w14:textId="77777777" w:rsidR="00F47AB8" w:rsidRDefault="00F47AB8" w:rsidP="00F47AB8">
      <w:pPr>
        <w:pStyle w:val="PL"/>
      </w:pPr>
      <w:r w:rsidRPr="003B2883">
        <w:t xml:space="preserve">          - UDP_PORT</w:t>
      </w:r>
    </w:p>
    <w:p w14:paraId="0B855D4F" w14:textId="77777777" w:rsidR="00F47AB8" w:rsidRPr="003B2883" w:rsidRDefault="00F47AB8" w:rsidP="00F47AB8">
      <w:pPr>
        <w:pStyle w:val="PL"/>
      </w:pPr>
      <w:r w:rsidRPr="003B2883">
        <w:t xml:space="preserve">          - </w:t>
      </w:r>
      <w:r>
        <w:t>TNAP_ID</w:t>
      </w:r>
    </w:p>
    <w:p w14:paraId="165957C0" w14:textId="77777777" w:rsidR="00F47AB8" w:rsidRDefault="00F47AB8" w:rsidP="00F47AB8">
      <w:pPr>
        <w:pStyle w:val="PL"/>
      </w:pPr>
      <w:r w:rsidRPr="003B2883">
        <w:t xml:space="preserve">          - </w:t>
      </w:r>
      <w:r>
        <w:t>GLI</w:t>
      </w:r>
    </w:p>
    <w:p w14:paraId="7C880F21" w14:textId="77777777" w:rsidR="00F47AB8" w:rsidRPr="003B2883" w:rsidRDefault="00F47AB8" w:rsidP="00F47AB8">
      <w:pPr>
        <w:pStyle w:val="PL"/>
      </w:pPr>
      <w:r w:rsidRPr="003B2883">
        <w:t xml:space="preserve">          - </w:t>
      </w:r>
      <w:r>
        <w:t>TWAP_ID</w:t>
      </w:r>
    </w:p>
    <w:p w14:paraId="2552EC91" w14:textId="32BA9B83" w:rsidR="00665CB2" w:rsidRDefault="00665CB2" w:rsidP="00665CB2">
      <w:pPr>
        <w:pStyle w:val="PL"/>
        <w:rPr>
          <w:ins w:id="74" w:author="Ericsson - JL CT4#105-e" w:date="2021-07-21T15:40:00Z"/>
        </w:rPr>
      </w:pPr>
      <w:ins w:id="75" w:author="Ericsson - JL CT4#105-e" w:date="2021-07-21T15:40:00Z">
        <w:r w:rsidRPr="003B2883">
          <w:t xml:space="preserve">          - </w:t>
        </w:r>
        <w:r>
          <w:t>UE</w:t>
        </w:r>
        <w:r w:rsidRPr="003B2883">
          <w:t>_PORT</w:t>
        </w:r>
      </w:ins>
    </w:p>
    <w:p w14:paraId="0AB94F8A" w14:textId="77777777" w:rsidR="00F47AB8" w:rsidRPr="003B2883" w:rsidRDefault="00F47AB8" w:rsidP="00F47AB8">
      <w:pPr>
        <w:pStyle w:val="PL"/>
      </w:pPr>
      <w:r w:rsidRPr="003B2883">
        <w:t xml:space="preserve">      - type: string</w:t>
      </w:r>
    </w:p>
    <w:p w14:paraId="734AEBC6" w14:textId="77777777" w:rsidR="007317BB" w:rsidRPr="00F47AB8" w:rsidRDefault="007317BB" w:rsidP="007317BB">
      <w:pPr>
        <w:pStyle w:val="PL"/>
      </w:pPr>
    </w:p>
    <w:p w14:paraId="1C43EDC3" w14:textId="77777777" w:rsidR="007317BB" w:rsidRDefault="007317BB" w:rsidP="007317BB">
      <w:pPr>
        <w:rPr>
          <w:b/>
          <w:bCs/>
          <w:color w:val="FF0000"/>
          <w:lang w:eastAsia="zh-CN"/>
        </w:rPr>
      </w:pPr>
      <w:r>
        <w:rPr>
          <w:b/>
          <w:bCs/>
          <w:color w:val="FF0000"/>
          <w:lang w:eastAsia="zh-CN"/>
        </w:rPr>
        <w:t>************* Text Skipped for Clarity ****************</w:t>
      </w:r>
    </w:p>
    <w:p w14:paraId="0F33C112" w14:textId="77777777" w:rsidR="003372CF" w:rsidRDefault="003372CF" w:rsidP="004D1FE1">
      <w:pPr>
        <w:rPr>
          <w:b/>
          <w:bCs/>
          <w:color w:val="FF0000"/>
          <w:lang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End of </w:t>
      </w:r>
      <w:r w:rsidRPr="006B5418">
        <w:rPr>
          <w:rFonts w:ascii="Arial" w:hAnsi="Arial" w:cs="Arial"/>
          <w:color w:val="0000FF"/>
          <w:sz w:val="28"/>
          <w:szCs w:val="28"/>
        </w:rPr>
        <w:t>Change</w:t>
      </w:r>
      <w:r>
        <w:rPr>
          <w:rFonts w:ascii="Arial" w:hAnsi="Arial" w:cs="Arial"/>
          <w:color w:val="0000FF"/>
          <w:sz w:val="28"/>
          <w:szCs w:val="28"/>
        </w:rPr>
        <w:t>s</w:t>
      </w:r>
      <w:r w:rsidRPr="006B5418">
        <w:rPr>
          <w:rFonts w:ascii="Arial" w:hAnsi="Arial" w:cs="Arial"/>
          <w:color w:val="0000FF"/>
          <w:sz w:val="28"/>
          <w:szCs w:val="28"/>
        </w:rPr>
        <w:t xml:space="preserve"> * * * *</w:t>
      </w:r>
    </w:p>
    <w:sectPr w:rsidR="00EC20EC" w:rsidRPr="00F1523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C454D7" w14:textId="77777777" w:rsidR="00E90D1D" w:rsidRDefault="00E90D1D">
      <w:r>
        <w:separator/>
      </w:r>
    </w:p>
  </w:endnote>
  <w:endnote w:type="continuationSeparator" w:id="0">
    <w:p w14:paraId="0FC3EE1C" w14:textId="77777777" w:rsidR="00E90D1D" w:rsidRDefault="00E90D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DCA9FA" w14:textId="77777777" w:rsidR="00E90D1D" w:rsidRDefault="00E90D1D">
      <w:r>
        <w:separator/>
      </w:r>
    </w:p>
  </w:footnote>
  <w:footnote w:type="continuationSeparator" w:id="0">
    <w:p w14:paraId="7397E2F6" w14:textId="77777777" w:rsidR="00E90D1D" w:rsidRDefault="00E90D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3DB2A" w14:textId="77777777" w:rsidR="00875A81" w:rsidRDefault="00875A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5DB54" w14:textId="77777777" w:rsidR="00875A81" w:rsidRDefault="00875A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1AC13" w14:textId="77777777" w:rsidR="00875A81" w:rsidRDefault="00875A8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C9726" w14:textId="77777777" w:rsidR="00875A81" w:rsidRDefault="00875A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7481159"/>
    <w:multiLevelType w:val="hybridMultilevel"/>
    <w:tmpl w:val="12884CCE"/>
    <w:lvl w:ilvl="0" w:tplc="916C6D50">
      <w:start w:val="5"/>
      <w:numFmt w:val="bullet"/>
      <w:lvlText w:val="-"/>
      <w:lvlJc w:val="left"/>
      <w:pPr>
        <w:ind w:left="360" w:hanging="360"/>
      </w:pPr>
      <w:rPr>
        <w:rFonts w:ascii="Calibri" w:eastAsia="Calibri" w:hAnsi="Calibri" w:cs="Calibri"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12" w15:restartNumberingAfterBreak="0">
    <w:nsid w:val="0F9C09CF"/>
    <w:multiLevelType w:val="hybridMultilevel"/>
    <w:tmpl w:val="63C4E498"/>
    <w:lvl w:ilvl="0" w:tplc="CC3461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6E205CC"/>
    <w:multiLevelType w:val="hybridMultilevel"/>
    <w:tmpl w:val="E66C6632"/>
    <w:lvl w:ilvl="0" w:tplc="05C49030">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A796CFC"/>
    <w:multiLevelType w:val="hybridMultilevel"/>
    <w:tmpl w:val="BAB2E79E"/>
    <w:lvl w:ilvl="0" w:tplc="93C8E2A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736CD1"/>
    <w:multiLevelType w:val="hybridMultilevel"/>
    <w:tmpl w:val="CC820BAE"/>
    <w:lvl w:ilvl="0" w:tplc="077A4260">
      <w:start w:val="1"/>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9"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5F91D11"/>
    <w:multiLevelType w:val="hybridMultilevel"/>
    <w:tmpl w:val="814CA8B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7"/>
  </w:num>
  <w:num w:numId="5">
    <w:abstractNumId w:val="23"/>
  </w:num>
  <w:num w:numId="6">
    <w:abstractNumId w:val="25"/>
  </w:num>
  <w:num w:numId="7">
    <w:abstractNumId w:val="21"/>
  </w:num>
  <w:num w:numId="8">
    <w:abstractNumId w:val="29"/>
  </w:num>
  <w:num w:numId="9">
    <w:abstractNumId w:val="16"/>
  </w:num>
  <w:num w:numId="10">
    <w:abstractNumId w:val="13"/>
  </w:num>
  <w:num w:numId="11">
    <w:abstractNumId w:val="10"/>
  </w:num>
  <w:num w:numId="12">
    <w:abstractNumId w:val="15"/>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9"/>
  </w:num>
  <w:num w:numId="21">
    <w:abstractNumId w:val="22"/>
  </w:num>
  <w:num w:numId="22">
    <w:abstractNumId w:val="20"/>
  </w:num>
  <w:num w:numId="23">
    <w:abstractNumId w:val="28"/>
  </w:num>
  <w:num w:numId="24">
    <w:abstractNumId w:val="8"/>
  </w:num>
  <w:num w:numId="25">
    <w:abstractNumId w:val="11"/>
  </w:num>
  <w:num w:numId="26">
    <w:abstractNumId w:val="17"/>
  </w:num>
  <w:num w:numId="27">
    <w:abstractNumId w:val="24"/>
  </w:num>
  <w:num w:numId="28">
    <w:abstractNumId w:val="18"/>
  </w:num>
  <w:num w:numId="29">
    <w:abstractNumId w:val="12"/>
  </w:num>
  <w:num w:numId="30">
    <w:abstractNumId w:val="14"/>
  </w:num>
  <w:num w:numId="31">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L CT4#105-e">
    <w15:presenceInfo w15:providerId="None" w15:userId="Ericsson - JL CT4#10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B9"/>
    <w:rsid w:val="000022BD"/>
    <w:rsid w:val="0000254B"/>
    <w:rsid w:val="00006276"/>
    <w:rsid w:val="00006E8C"/>
    <w:rsid w:val="00010A8C"/>
    <w:rsid w:val="00010F40"/>
    <w:rsid w:val="00011B84"/>
    <w:rsid w:val="00012E7B"/>
    <w:rsid w:val="0001662E"/>
    <w:rsid w:val="00020021"/>
    <w:rsid w:val="00020025"/>
    <w:rsid w:val="00020310"/>
    <w:rsid w:val="00021177"/>
    <w:rsid w:val="00022321"/>
    <w:rsid w:val="0002257B"/>
    <w:rsid w:val="000226FC"/>
    <w:rsid w:val="00022E4A"/>
    <w:rsid w:val="00026DF6"/>
    <w:rsid w:val="00027C6A"/>
    <w:rsid w:val="00030AF3"/>
    <w:rsid w:val="00030DC0"/>
    <w:rsid w:val="000328FB"/>
    <w:rsid w:val="00032D83"/>
    <w:rsid w:val="00033C8D"/>
    <w:rsid w:val="00033EB9"/>
    <w:rsid w:val="0003541B"/>
    <w:rsid w:val="00035C6D"/>
    <w:rsid w:val="00036DD6"/>
    <w:rsid w:val="00042005"/>
    <w:rsid w:val="00043EB4"/>
    <w:rsid w:val="000441EB"/>
    <w:rsid w:val="000453DC"/>
    <w:rsid w:val="0004602A"/>
    <w:rsid w:val="00046773"/>
    <w:rsid w:val="00047B8A"/>
    <w:rsid w:val="000502AC"/>
    <w:rsid w:val="00050690"/>
    <w:rsid w:val="00053030"/>
    <w:rsid w:val="00056168"/>
    <w:rsid w:val="000568D2"/>
    <w:rsid w:val="00057ED7"/>
    <w:rsid w:val="0006053D"/>
    <w:rsid w:val="000611F3"/>
    <w:rsid w:val="00064FC2"/>
    <w:rsid w:val="00065780"/>
    <w:rsid w:val="00065E73"/>
    <w:rsid w:val="00071C04"/>
    <w:rsid w:val="0007231C"/>
    <w:rsid w:val="000725B2"/>
    <w:rsid w:val="000743A7"/>
    <w:rsid w:val="00075AE7"/>
    <w:rsid w:val="0007758E"/>
    <w:rsid w:val="000776BE"/>
    <w:rsid w:val="00077774"/>
    <w:rsid w:val="00080474"/>
    <w:rsid w:val="000821A6"/>
    <w:rsid w:val="00084373"/>
    <w:rsid w:val="00085B09"/>
    <w:rsid w:val="00087323"/>
    <w:rsid w:val="000878E2"/>
    <w:rsid w:val="000905BD"/>
    <w:rsid w:val="00091ED8"/>
    <w:rsid w:val="00092173"/>
    <w:rsid w:val="00093DF7"/>
    <w:rsid w:val="000A079A"/>
    <w:rsid w:val="000A0CA8"/>
    <w:rsid w:val="000A1ED4"/>
    <w:rsid w:val="000A1F6F"/>
    <w:rsid w:val="000A2B11"/>
    <w:rsid w:val="000A2DFD"/>
    <w:rsid w:val="000A2EFD"/>
    <w:rsid w:val="000A3AD4"/>
    <w:rsid w:val="000A49A0"/>
    <w:rsid w:val="000A6394"/>
    <w:rsid w:val="000A6665"/>
    <w:rsid w:val="000A7B67"/>
    <w:rsid w:val="000B02AE"/>
    <w:rsid w:val="000B11C9"/>
    <w:rsid w:val="000B4ED5"/>
    <w:rsid w:val="000B5303"/>
    <w:rsid w:val="000B7FED"/>
    <w:rsid w:val="000C038A"/>
    <w:rsid w:val="000C0906"/>
    <w:rsid w:val="000C1430"/>
    <w:rsid w:val="000C1CB1"/>
    <w:rsid w:val="000C2174"/>
    <w:rsid w:val="000C5FF4"/>
    <w:rsid w:val="000C6598"/>
    <w:rsid w:val="000D186A"/>
    <w:rsid w:val="000D234A"/>
    <w:rsid w:val="000D2D02"/>
    <w:rsid w:val="000D4C27"/>
    <w:rsid w:val="000D5B40"/>
    <w:rsid w:val="000E05FB"/>
    <w:rsid w:val="000E0E02"/>
    <w:rsid w:val="000E2C73"/>
    <w:rsid w:val="000E34B3"/>
    <w:rsid w:val="000E3F00"/>
    <w:rsid w:val="000E51E1"/>
    <w:rsid w:val="000E549F"/>
    <w:rsid w:val="000E7146"/>
    <w:rsid w:val="000E714D"/>
    <w:rsid w:val="000E7CA4"/>
    <w:rsid w:val="000F0A47"/>
    <w:rsid w:val="0010053E"/>
    <w:rsid w:val="001008D8"/>
    <w:rsid w:val="00101F6F"/>
    <w:rsid w:val="00103187"/>
    <w:rsid w:val="00103467"/>
    <w:rsid w:val="001065BD"/>
    <w:rsid w:val="0011156C"/>
    <w:rsid w:val="0011219A"/>
    <w:rsid w:val="00112F53"/>
    <w:rsid w:val="001152A9"/>
    <w:rsid w:val="001154E0"/>
    <w:rsid w:val="001216A2"/>
    <w:rsid w:val="0012269C"/>
    <w:rsid w:val="0012512F"/>
    <w:rsid w:val="00126440"/>
    <w:rsid w:val="00127D64"/>
    <w:rsid w:val="0013046A"/>
    <w:rsid w:val="0013089B"/>
    <w:rsid w:val="00130FB8"/>
    <w:rsid w:val="00131AA7"/>
    <w:rsid w:val="00134F3D"/>
    <w:rsid w:val="00135D19"/>
    <w:rsid w:val="00136088"/>
    <w:rsid w:val="00136DEC"/>
    <w:rsid w:val="00137970"/>
    <w:rsid w:val="0014154A"/>
    <w:rsid w:val="00142AD2"/>
    <w:rsid w:val="00144751"/>
    <w:rsid w:val="00145D43"/>
    <w:rsid w:val="00146111"/>
    <w:rsid w:val="00146B52"/>
    <w:rsid w:val="00146C89"/>
    <w:rsid w:val="00150375"/>
    <w:rsid w:val="00150DE7"/>
    <w:rsid w:val="0015172A"/>
    <w:rsid w:val="00151816"/>
    <w:rsid w:val="00151C3C"/>
    <w:rsid w:val="001558E2"/>
    <w:rsid w:val="001565A2"/>
    <w:rsid w:val="00156792"/>
    <w:rsid w:val="00160553"/>
    <w:rsid w:val="001608F6"/>
    <w:rsid w:val="001625FD"/>
    <w:rsid w:val="00163944"/>
    <w:rsid w:val="001648C2"/>
    <w:rsid w:val="0016594E"/>
    <w:rsid w:val="00170619"/>
    <w:rsid w:val="00171C34"/>
    <w:rsid w:val="00172FD8"/>
    <w:rsid w:val="00173C89"/>
    <w:rsid w:val="0017480C"/>
    <w:rsid w:val="00175FA7"/>
    <w:rsid w:val="0017788C"/>
    <w:rsid w:val="00177AC2"/>
    <w:rsid w:val="00180416"/>
    <w:rsid w:val="001804E4"/>
    <w:rsid w:val="00184A22"/>
    <w:rsid w:val="001853D8"/>
    <w:rsid w:val="00186D6F"/>
    <w:rsid w:val="00186FDF"/>
    <w:rsid w:val="00187521"/>
    <w:rsid w:val="00190758"/>
    <w:rsid w:val="00191381"/>
    <w:rsid w:val="0019146A"/>
    <w:rsid w:val="00192C46"/>
    <w:rsid w:val="00195405"/>
    <w:rsid w:val="0019599E"/>
    <w:rsid w:val="00195BA0"/>
    <w:rsid w:val="00197E03"/>
    <w:rsid w:val="001A08B3"/>
    <w:rsid w:val="001A0983"/>
    <w:rsid w:val="001A11BC"/>
    <w:rsid w:val="001A26D9"/>
    <w:rsid w:val="001A3205"/>
    <w:rsid w:val="001A66A0"/>
    <w:rsid w:val="001A7B60"/>
    <w:rsid w:val="001B143B"/>
    <w:rsid w:val="001B253C"/>
    <w:rsid w:val="001B3123"/>
    <w:rsid w:val="001B3769"/>
    <w:rsid w:val="001B52F0"/>
    <w:rsid w:val="001B6FAE"/>
    <w:rsid w:val="001B7A65"/>
    <w:rsid w:val="001B7FBC"/>
    <w:rsid w:val="001C02C3"/>
    <w:rsid w:val="001C12F2"/>
    <w:rsid w:val="001C28F6"/>
    <w:rsid w:val="001C2964"/>
    <w:rsid w:val="001C33FA"/>
    <w:rsid w:val="001C41A2"/>
    <w:rsid w:val="001C4713"/>
    <w:rsid w:val="001C4E91"/>
    <w:rsid w:val="001C6472"/>
    <w:rsid w:val="001C68E4"/>
    <w:rsid w:val="001C6AC6"/>
    <w:rsid w:val="001C71B2"/>
    <w:rsid w:val="001C7EE8"/>
    <w:rsid w:val="001D334C"/>
    <w:rsid w:val="001D375D"/>
    <w:rsid w:val="001D378B"/>
    <w:rsid w:val="001D3B31"/>
    <w:rsid w:val="001D41C3"/>
    <w:rsid w:val="001D5265"/>
    <w:rsid w:val="001D7AF6"/>
    <w:rsid w:val="001E0076"/>
    <w:rsid w:val="001E07E4"/>
    <w:rsid w:val="001E0805"/>
    <w:rsid w:val="001E1959"/>
    <w:rsid w:val="001E3D10"/>
    <w:rsid w:val="001E41F3"/>
    <w:rsid w:val="001E62F5"/>
    <w:rsid w:val="001E6391"/>
    <w:rsid w:val="001E63DC"/>
    <w:rsid w:val="001F0FA3"/>
    <w:rsid w:val="001F20C7"/>
    <w:rsid w:val="001F306F"/>
    <w:rsid w:val="001F30B1"/>
    <w:rsid w:val="001F5091"/>
    <w:rsid w:val="001F7A5D"/>
    <w:rsid w:val="00200980"/>
    <w:rsid w:val="002019C8"/>
    <w:rsid w:val="002030D4"/>
    <w:rsid w:val="00204409"/>
    <w:rsid w:val="0020457C"/>
    <w:rsid w:val="002058F9"/>
    <w:rsid w:val="0020643F"/>
    <w:rsid w:val="00206F48"/>
    <w:rsid w:val="002119F3"/>
    <w:rsid w:val="0021541A"/>
    <w:rsid w:val="00215E96"/>
    <w:rsid w:val="00216B9E"/>
    <w:rsid w:val="00216DDA"/>
    <w:rsid w:val="00220A1C"/>
    <w:rsid w:val="00223402"/>
    <w:rsid w:val="00224965"/>
    <w:rsid w:val="00225B54"/>
    <w:rsid w:val="00226D7C"/>
    <w:rsid w:val="00226DBD"/>
    <w:rsid w:val="00227CAC"/>
    <w:rsid w:val="00227EB9"/>
    <w:rsid w:val="00233CA8"/>
    <w:rsid w:val="00235F2D"/>
    <w:rsid w:val="002417C8"/>
    <w:rsid w:val="00243709"/>
    <w:rsid w:val="002438E5"/>
    <w:rsid w:val="00244E29"/>
    <w:rsid w:val="0024510A"/>
    <w:rsid w:val="00245340"/>
    <w:rsid w:val="00245A21"/>
    <w:rsid w:val="002460DA"/>
    <w:rsid w:val="00246107"/>
    <w:rsid w:val="00247E8D"/>
    <w:rsid w:val="002500C4"/>
    <w:rsid w:val="00250EB9"/>
    <w:rsid w:val="00253863"/>
    <w:rsid w:val="00256D42"/>
    <w:rsid w:val="0026004D"/>
    <w:rsid w:val="0026357E"/>
    <w:rsid w:val="00263C34"/>
    <w:rsid w:val="002640DD"/>
    <w:rsid w:val="00265A10"/>
    <w:rsid w:val="00267079"/>
    <w:rsid w:val="00267D4E"/>
    <w:rsid w:val="002702D0"/>
    <w:rsid w:val="00270C83"/>
    <w:rsid w:val="00270F72"/>
    <w:rsid w:val="002712BA"/>
    <w:rsid w:val="002725D7"/>
    <w:rsid w:val="00272B5F"/>
    <w:rsid w:val="00273276"/>
    <w:rsid w:val="002736F5"/>
    <w:rsid w:val="002748A5"/>
    <w:rsid w:val="0027586A"/>
    <w:rsid w:val="00275D12"/>
    <w:rsid w:val="002816DA"/>
    <w:rsid w:val="00282A0D"/>
    <w:rsid w:val="00284FEB"/>
    <w:rsid w:val="0028550D"/>
    <w:rsid w:val="0028583E"/>
    <w:rsid w:val="002860C4"/>
    <w:rsid w:val="00286260"/>
    <w:rsid w:val="00286532"/>
    <w:rsid w:val="0028689B"/>
    <w:rsid w:val="00286DB8"/>
    <w:rsid w:val="00286F44"/>
    <w:rsid w:val="002945E9"/>
    <w:rsid w:val="00296339"/>
    <w:rsid w:val="002A07F2"/>
    <w:rsid w:val="002A1BF3"/>
    <w:rsid w:val="002A6D05"/>
    <w:rsid w:val="002B105C"/>
    <w:rsid w:val="002B106D"/>
    <w:rsid w:val="002B46D5"/>
    <w:rsid w:val="002B5741"/>
    <w:rsid w:val="002B5DC3"/>
    <w:rsid w:val="002B6918"/>
    <w:rsid w:val="002B71AF"/>
    <w:rsid w:val="002C0ADC"/>
    <w:rsid w:val="002C0E7F"/>
    <w:rsid w:val="002C1EC0"/>
    <w:rsid w:val="002C31C5"/>
    <w:rsid w:val="002C3F8F"/>
    <w:rsid w:val="002C49A8"/>
    <w:rsid w:val="002C544D"/>
    <w:rsid w:val="002C5C5F"/>
    <w:rsid w:val="002C6A00"/>
    <w:rsid w:val="002C78E3"/>
    <w:rsid w:val="002D32E1"/>
    <w:rsid w:val="002D402C"/>
    <w:rsid w:val="002D5B3D"/>
    <w:rsid w:val="002E09DF"/>
    <w:rsid w:val="002E0AB6"/>
    <w:rsid w:val="002E1E84"/>
    <w:rsid w:val="002E4918"/>
    <w:rsid w:val="002E4967"/>
    <w:rsid w:val="002E4FE2"/>
    <w:rsid w:val="002E67BB"/>
    <w:rsid w:val="002E695A"/>
    <w:rsid w:val="002E6C29"/>
    <w:rsid w:val="002F048E"/>
    <w:rsid w:val="002F0F96"/>
    <w:rsid w:val="002F137F"/>
    <w:rsid w:val="002F35D2"/>
    <w:rsid w:val="002F3800"/>
    <w:rsid w:val="002F3FFE"/>
    <w:rsid w:val="002F55F7"/>
    <w:rsid w:val="002F6DFA"/>
    <w:rsid w:val="002F78F8"/>
    <w:rsid w:val="00301480"/>
    <w:rsid w:val="00303834"/>
    <w:rsid w:val="00305409"/>
    <w:rsid w:val="00305FEB"/>
    <w:rsid w:val="00307554"/>
    <w:rsid w:val="003076C5"/>
    <w:rsid w:val="00307C31"/>
    <w:rsid w:val="00312018"/>
    <w:rsid w:val="00312063"/>
    <w:rsid w:val="00314791"/>
    <w:rsid w:val="003149C6"/>
    <w:rsid w:val="00314F53"/>
    <w:rsid w:val="003176A4"/>
    <w:rsid w:val="00321402"/>
    <w:rsid w:val="00323402"/>
    <w:rsid w:val="00323BA4"/>
    <w:rsid w:val="003241AE"/>
    <w:rsid w:val="0032501C"/>
    <w:rsid w:val="00325767"/>
    <w:rsid w:val="00325C60"/>
    <w:rsid w:val="00326B97"/>
    <w:rsid w:val="00327283"/>
    <w:rsid w:val="003274C3"/>
    <w:rsid w:val="00327A07"/>
    <w:rsid w:val="0033027B"/>
    <w:rsid w:val="003306AD"/>
    <w:rsid w:val="00330B11"/>
    <w:rsid w:val="00331872"/>
    <w:rsid w:val="00332C9D"/>
    <w:rsid w:val="00333433"/>
    <w:rsid w:val="003340CD"/>
    <w:rsid w:val="00336ABA"/>
    <w:rsid w:val="003372CF"/>
    <w:rsid w:val="0033739C"/>
    <w:rsid w:val="00337F15"/>
    <w:rsid w:val="00343887"/>
    <w:rsid w:val="003450AD"/>
    <w:rsid w:val="00346CBB"/>
    <w:rsid w:val="00350022"/>
    <w:rsid w:val="00352AC4"/>
    <w:rsid w:val="00352B2A"/>
    <w:rsid w:val="003540CE"/>
    <w:rsid w:val="003552E8"/>
    <w:rsid w:val="00355A82"/>
    <w:rsid w:val="00356CD1"/>
    <w:rsid w:val="00357D36"/>
    <w:rsid w:val="0036002A"/>
    <w:rsid w:val="00360654"/>
    <w:rsid w:val="0036080A"/>
    <w:rsid w:val="00360956"/>
    <w:rsid w:val="003609EF"/>
    <w:rsid w:val="00360A64"/>
    <w:rsid w:val="00361F59"/>
    <w:rsid w:val="0036231A"/>
    <w:rsid w:val="00362963"/>
    <w:rsid w:val="00362B7C"/>
    <w:rsid w:val="00363C37"/>
    <w:rsid w:val="00363CB3"/>
    <w:rsid w:val="0036453D"/>
    <w:rsid w:val="00365D67"/>
    <w:rsid w:val="00365E5D"/>
    <w:rsid w:val="00366053"/>
    <w:rsid w:val="00366ADE"/>
    <w:rsid w:val="00367141"/>
    <w:rsid w:val="0037045A"/>
    <w:rsid w:val="0037380B"/>
    <w:rsid w:val="0037408B"/>
    <w:rsid w:val="00374DD4"/>
    <w:rsid w:val="00375572"/>
    <w:rsid w:val="00376665"/>
    <w:rsid w:val="00380EA9"/>
    <w:rsid w:val="00381813"/>
    <w:rsid w:val="00381B7B"/>
    <w:rsid w:val="00381C96"/>
    <w:rsid w:val="003822C5"/>
    <w:rsid w:val="003833FD"/>
    <w:rsid w:val="00384E90"/>
    <w:rsid w:val="003855F8"/>
    <w:rsid w:val="00385E5C"/>
    <w:rsid w:val="003913F8"/>
    <w:rsid w:val="003930DF"/>
    <w:rsid w:val="00396232"/>
    <w:rsid w:val="0039650B"/>
    <w:rsid w:val="00396D57"/>
    <w:rsid w:val="00397674"/>
    <w:rsid w:val="003A0D61"/>
    <w:rsid w:val="003A0F57"/>
    <w:rsid w:val="003A5306"/>
    <w:rsid w:val="003A62C4"/>
    <w:rsid w:val="003A672A"/>
    <w:rsid w:val="003B0512"/>
    <w:rsid w:val="003B554B"/>
    <w:rsid w:val="003B560F"/>
    <w:rsid w:val="003B583D"/>
    <w:rsid w:val="003B6DEC"/>
    <w:rsid w:val="003B760C"/>
    <w:rsid w:val="003B7B8B"/>
    <w:rsid w:val="003C25B9"/>
    <w:rsid w:val="003C329C"/>
    <w:rsid w:val="003C33CC"/>
    <w:rsid w:val="003C3407"/>
    <w:rsid w:val="003D00B1"/>
    <w:rsid w:val="003D0318"/>
    <w:rsid w:val="003D039B"/>
    <w:rsid w:val="003D2C7B"/>
    <w:rsid w:val="003D2E4A"/>
    <w:rsid w:val="003D334A"/>
    <w:rsid w:val="003D4ADF"/>
    <w:rsid w:val="003D5976"/>
    <w:rsid w:val="003D7747"/>
    <w:rsid w:val="003E10DC"/>
    <w:rsid w:val="003E12AA"/>
    <w:rsid w:val="003E1A36"/>
    <w:rsid w:val="003E222D"/>
    <w:rsid w:val="003E3306"/>
    <w:rsid w:val="003E3740"/>
    <w:rsid w:val="003E393A"/>
    <w:rsid w:val="003E3E4B"/>
    <w:rsid w:val="003E4945"/>
    <w:rsid w:val="003E69C8"/>
    <w:rsid w:val="003F06B5"/>
    <w:rsid w:val="003F0C19"/>
    <w:rsid w:val="003F0CF5"/>
    <w:rsid w:val="003F5472"/>
    <w:rsid w:val="003F5FB5"/>
    <w:rsid w:val="003F7D61"/>
    <w:rsid w:val="004013E3"/>
    <w:rsid w:val="004014E9"/>
    <w:rsid w:val="00402887"/>
    <w:rsid w:val="004028D4"/>
    <w:rsid w:val="004031C7"/>
    <w:rsid w:val="0040353A"/>
    <w:rsid w:val="00403C85"/>
    <w:rsid w:val="00404A58"/>
    <w:rsid w:val="004055C5"/>
    <w:rsid w:val="00406AF0"/>
    <w:rsid w:val="00410371"/>
    <w:rsid w:val="00414264"/>
    <w:rsid w:val="004148B4"/>
    <w:rsid w:val="00414B81"/>
    <w:rsid w:val="004158CF"/>
    <w:rsid w:val="004167D0"/>
    <w:rsid w:val="00416931"/>
    <w:rsid w:val="0041769C"/>
    <w:rsid w:val="004178E6"/>
    <w:rsid w:val="00420E5D"/>
    <w:rsid w:val="00421034"/>
    <w:rsid w:val="00421618"/>
    <w:rsid w:val="00421742"/>
    <w:rsid w:val="00421C2C"/>
    <w:rsid w:val="00423079"/>
    <w:rsid w:val="00423629"/>
    <w:rsid w:val="004242F1"/>
    <w:rsid w:val="00424FBB"/>
    <w:rsid w:val="00430EE5"/>
    <w:rsid w:val="004322B9"/>
    <w:rsid w:val="00432ED3"/>
    <w:rsid w:val="004334BF"/>
    <w:rsid w:val="00434B2E"/>
    <w:rsid w:val="004353D9"/>
    <w:rsid w:val="004353EB"/>
    <w:rsid w:val="0043565E"/>
    <w:rsid w:val="00435C19"/>
    <w:rsid w:val="00436700"/>
    <w:rsid w:val="0043750A"/>
    <w:rsid w:val="00437590"/>
    <w:rsid w:val="00442D9F"/>
    <w:rsid w:val="004433C2"/>
    <w:rsid w:val="00443A44"/>
    <w:rsid w:val="00444055"/>
    <w:rsid w:val="0044432E"/>
    <w:rsid w:val="00444AFF"/>
    <w:rsid w:val="00445231"/>
    <w:rsid w:val="00445943"/>
    <w:rsid w:val="00445AD5"/>
    <w:rsid w:val="00447095"/>
    <w:rsid w:val="00447AF0"/>
    <w:rsid w:val="00447E8A"/>
    <w:rsid w:val="004500FF"/>
    <w:rsid w:val="004504FD"/>
    <w:rsid w:val="00451668"/>
    <w:rsid w:val="00451744"/>
    <w:rsid w:val="00453487"/>
    <w:rsid w:val="00453CE9"/>
    <w:rsid w:val="00454AD5"/>
    <w:rsid w:val="0045592B"/>
    <w:rsid w:val="00455FD3"/>
    <w:rsid w:val="0045645A"/>
    <w:rsid w:val="00456771"/>
    <w:rsid w:val="0046057E"/>
    <w:rsid w:val="0046392D"/>
    <w:rsid w:val="004640B6"/>
    <w:rsid w:val="00466D1F"/>
    <w:rsid w:val="00467E7D"/>
    <w:rsid w:val="004734B5"/>
    <w:rsid w:val="00474AA0"/>
    <w:rsid w:val="0047674F"/>
    <w:rsid w:val="00476AAE"/>
    <w:rsid w:val="00476F8C"/>
    <w:rsid w:val="004828B4"/>
    <w:rsid w:val="004836E9"/>
    <w:rsid w:val="004848B9"/>
    <w:rsid w:val="00484B90"/>
    <w:rsid w:val="00485257"/>
    <w:rsid w:val="004903F2"/>
    <w:rsid w:val="00490DC0"/>
    <w:rsid w:val="004912DD"/>
    <w:rsid w:val="00492820"/>
    <w:rsid w:val="00492CCF"/>
    <w:rsid w:val="00493803"/>
    <w:rsid w:val="00494C5D"/>
    <w:rsid w:val="00494C63"/>
    <w:rsid w:val="00495C7A"/>
    <w:rsid w:val="004963E2"/>
    <w:rsid w:val="00496C85"/>
    <w:rsid w:val="00496CDC"/>
    <w:rsid w:val="004A14EC"/>
    <w:rsid w:val="004A45D4"/>
    <w:rsid w:val="004A6586"/>
    <w:rsid w:val="004B0140"/>
    <w:rsid w:val="004B01B6"/>
    <w:rsid w:val="004B1406"/>
    <w:rsid w:val="004B19EA"/>
    <w:rsid w:val="004B1C61"/>
    <w:rsid w:val="004B1D01"/>
    <w:rsid w:val="004B2C83"/>
    <w:rsid w:val="004B2EBD"/>
    <w:rsid w:val="004B315B"/>
    <w:rsid w:val="004B377F"/>
    <w:rsid w:val="004B452B"/>
    <w:rsid w:val="004B5FD0"/>
    <w:rsid w:val="004B75B7"/>
    <w:rsid w:val="004C01F9"/>
    <w:rsid w:val="004C0510"/>
    <w:rsid w:val="004C06C7"/>
    <w:rsid w:val="004C092A"/>
    <w:rsid w:val="004C3DA9"/>
    <w:rsid w:val="004C426B"/>
    <w:rsid w:val="004C4474"/>
    <w:rsid w:val="004C45C5"/>
    <w:rsid w:val="004C5E6C"/>
    <w:rsid w:val="004C6C4B"/>
    <w:rsid w:val="004C7D69"/>
    <w:rsid w:val="004D0308"/>
    <w:rsid w:val="004D1205"/>
    <w:rsid w:val="004D1FE1"/>
    <w:rsid w:val="004D2A0F"/>
    <w:rsid w:val="004D2D07"/>
    <w:rsid w:val="004D38F3"/>
    <w:rsid w:val="004D3D39"/>
    <w:rsid w:val="004D3D96"/>
    <w:rsid w:val="004D4038"/>
    <w:rsid w:val="004D478D"/>
    <w:rsid w:val="004D55EB"/>
    <w:rsid w:val="004E1669"/>
    <w:rsid w:val="004E1932"/>
    <w:rsid w:val="004E474E"/>
    <w:rsid w:val="004E6029"/>
    <w:rsid w:val="004F256C"/>
    <w:rsid w:val="004F2653"/>
    <w:rsid w:val="004F34C8"/>
    <w:rsid w:val="004F3C0D"/>
    <w:rsid w:val="004F5289"/>
    <w:rsid w:val="004F53EE"/>
    <w:rsid w:val="00500760"/>
    <w:rsid w:val="00500929"/>
    <w:rsid w:val="005015B5"/>
    <w:rsid w:val="00502B82"/>
    <w:rsid w:val="00502DB6"/>
    <w:rsid w:val="005031BD"/>
    <w:rsid w:val="00503230"/>
    <w:rsid w:val="0050797C"/>
    <w:rsid w:val="005123FD"/>
    <w:rsid w:val="00512F27"/>
    <w:rsid w:val="005140A7"/>
    <w:rsid w:val="00514878"/>
    <w:rsid w:val="0051580D"/>
    <w:rsid w:val="00515FD1"/>
    <w:rsid w:val="00515FF7"/>
    <w:rsid w:val="00516040"/>
    <w:rsid w:val="00522EB6"/>
    <w:rsid w:val="00525379"/>
    <w:rsid w:val="0052681C"/>
    <w:rsid w:val="00530D21"/>
    <w:rsid w:val="005320F1"/>
    <w:rsid w:val="005326BE"/>
    <w:rsid w:val="005326BF"/>
    <w:rsid w:val="005334A3"/>
    <w:rsid w:val="00534C38"/>
    <w:rsid w:val="00534CF5"/>
    <w:rsid w:val="00535FF8"/>
    <w:rsid w:val="00536A69"/>
    <w:rsid w:val="00537191"/>
    <w:rsid w:val="0054004A"/>
    <w:rsid w:val="005407B5"/>
    <w:rsid w:val="005411CE"/>
    <w:rsid w:val="00541C51"/>
    <w:rsid w:val="00541EB7"/>
    <w:rsid w:val="00541F77"/>
    <w:rsid w:val="005470A5"/>
    <w:rsid w:val="00547111"/>
    <w:rsid w:val="00554466"/>
    <w:rsid w:val="005551BC"/>
    <w:rsid w:val="00556FDD"/>
    <w:rsid w:val="00561147"/>
    <w:rsid w:val="0056189A"/>
    <w:rsid w:val="00562F59"/>
    <w:rsid w:val="00564CA8"/>
    <w:rsid w:val="005656A7"/>
    <w:rsid w:val="005666BB"/>
    <w:rsid w:val="0056778F"/>
    <w:rsid w:val="00567F40"/>
    <w:rsid w:val="005703A8"/>
    <w:rsid w:val="00570453"/>
    <w:rsid w:val="005712D0"/>
    <w:rsid w:val="005721BF"/>
    <w:rsid w:val="00572669"/>
    <w:rsid w:val="00572869"/>
    <w:rsid w:val="00573E87"/>
    <w:rsid w:val="005759C1"/>
    <w:rsid w:val="00576E16"/>
    <w:rsid w:val="005806F0"/>
    <w:rsid w:val="00580A30"/>
    <w:rsid w:val="00580E4F"/>
    <w:rsid w:val="00583B1C"/>
    <w:rsid w:val="00584495"/>
    <w:rsid w:val="0058629D"/>
    <w:rsid w:val="005865A0"/>
    <w:rsid w:val="00586EB8"/>
    <w:rsid w:val="00592AAA"/>
    <w:rsid w:val="00592D74"/>
    <w:rsid w:val="0059382A"/>
    <w:rsid w:val="00594EA3"/>
    <w:rsid w:val="005973C4"/>
    <w:rsid w:val="005A11E8"/>
    <w:rsid w:val="005A1EE4"/>
    <w:rsid w:val="005A4780"/>
    <w:rsid w:val="005A555C"/>
    <w:rsid w:val="005A6568"/>
    <w:rsid w:val="005A6621"/>
    <w:rsid w:val="005B549D"/>
    <w:rsid w:val="005B6C6F"/>
    <w:rsid w:val="005B77CC"/>
    <w:rsid w:val="005C0CCF"/>
    <w:rsid w:val="005C1429"/>
    <w:rsid w:val="005C6CF9"/>
    <w:rsid w:val="005D29FD"/>
    <w:rsid w:val="005D3EC2"/>
    <w:rsid w:val="005D40FC"/>
    <w:rsid w:val="005D5B1F"/>
    <w:rsid w:val="005D7873"/>
    <w:rsid w:val="005D7E1B"/>
    <w:rsid w:val="005E053D"/>
    <w:rsid w:val="005E2C44"/>
    <w:rsid w:val="005E4056"/>
    <w:rsid w:val="005E484B"/>
    <w:rsid w:val="005E4B82"/>
    <w:rsid w:val="005E52C0"/>
    <w:rsid w:val="005E5334"/>
    <w:rsid w:val="005E6A10"/>
    <w:rsid w:val="005F11C1"/>
    <w:rsid w:val="005F674E"/>
    <w:rsid w:val="005F7A2A"/>
    <w:rsid w:val="005F7FB1"/>
    <w:rsid w:val="0060123F"/>
    <w:rsid w:val="00601267"/>
    <w:rsid w:val="006012AC"/>
    <w:rsid w:val="0060143A"/>
    <w:rsid w:val="0060191C"/>
    <w:rsid w:val="006036F4"/>
    <w:rsid w:val="00607619"/>
    <w:rsid w:val="00610B47"/>
    <w:rsid w:val="006122E3"/>
    <w:rsid w:val="0061271F"/>
    <w:rsid w:val="00612EAE"/>
    <w:rsid w:val="006131F2"/>
    <w:rsid w:val="00614739"/>
    <w:rsid w:val="0061561B"/>
    <w:rsid w:val="006156DE"/>
    <w:rsid w:val="00615C58"/>
    <w:rsid w:val="006177D3"/>
    <w:rsid w:val="00617A21"/>
    <w:rsid w:val="006207E8"/>
    <w:rsid w:val="00621188"/>
    <w:rsid w:val="00621BA2"/>
    <w:rsid w:val="006224B8"/>
    <w:rsid w:val="006227CB"/>
    <w:rsid w:val="00622CB6"/>
    <w:rsid w:val="006239A8"/>
    <w:rsid w:val="00625486"/>
    <w:rsid w:val="006257ED"/>
    <w:rsid w:val="00626305"/>
    <w:rsid w:val="00627478"/>
    <w:rsid w:val="00627B57"/>
    <w:rsid w:val="00631D88"/>
    <w:rsid w:val="00631E3E"/>
    <w:rsid w:val="0063216F"/>
    <w:rsid w:val="006322AF"/>
    <w:rsid w:val="00633FAE"/>
    <w:rsid w:val="0063444C"/>
    <w:rsid w:val="00634805"/>
    <w:rsid w:val="00634E99"/>
    <w:rsid w:val="00640B05"/>
    <w:rsid w:val="00641508"/>
    <w:rsid w:val="00641E4F"/>
    <w:rsid w:val="00642AC3"/>
    <w:rsid w:val="006430BD"/>
    <w:rsid w:val="0064352E"/>
    <w:rsid w:val="00643543"/>
    <w:rsid w:val="006461F2"/>
    <w:rsid w:val="006464B9"/>
    <w:rsid w:val="00650112"/>
    <w:rsid w:val="00650BB8"/>
    <w:rsid w:val="00652456"/>
    <w:rsid w:val="0065287B"/>
    <w:rsid w:val="0065506A"/>
    <w:rsid w:val="00655792"/>
    <w:rsid w:val="00656118"/>
    <w:rsid w:val="00657B56"/>
    <w:rsid w:val="00657BF3"/>
    <w:rsid w:val="006600AB"/>
    <w:rsid w:val="00660A3A"/>
    <w:rsid w:val="00660EC5"/>
    <w:rsid w:val="00660FF4"/>
    <w:rsid w:val="00661706"/>
    <w:rsid w:val="00661C91"/>
    <w:rsid w:val="00662234"/>
    <w:rsid w:val="00662CCE"/>
    <w:rsid w:val="00663B18"/>
    <w:rsid w:val="00663C14"/>
    <w:rsid w:val="00663E58"/>
    <w:rsid w:val="0066424C"/>
    <w:rsid w:val="00665CB2"/>
    <w:rsid w:val="00665F10"/>
    <w:rsid w:val="00665F25"/>
    <w:rsid w:val="006702F9"/>
    <w:rsid w:val="006712BE"/>
    <w:rsid w:val="0067177F"/>
    <w:rsid w:val="00671AC7"/>
    <w:rsid w:val="00672963"/>
    <w:rsid w:val="00674134"/>
    <w:rsid w:val="006745C6"/>
    <w:rsid w:val="00675CDB"/>
    <w:rsid w:val="0067750D"/>
    <w:rsid w:val="00680E74"/>
    <w:rsid w:val="00681AAD"/>
    <w:rsid w:val="00682181"/>
    <w:rsid w:val="006866F3"/>
    <w:rsid w:val="00686B44"/>
    <w:rsid w:val="006917F9"/>
    <w:rsid w:val="006922A1"/>
    <w:rsid w:val="00693D6F"/>
    <w:rsid w:val="0069563C"/>
    <w:rsid w:val="00695808"/>
    <w:rsid w:val="006A00AB"/>
    <w:rsid w:val="006A00C8"/>
    <w:rsid w:val="006A076A"/>
    <w:rsid w:val="006A1F42"/>
    <w:rsid w:val="006A21F9"/>
    <w:rsid w:val="006A3253"/>
    <w:rsid w:val="006A74C0"/>
    <w:rsid w:val="006A78EE"/>
    <w:rsid w:val="006B0C1D"/>
    <w:rsid w:val="006B46FB"/>
    <w:rsid w:val="006B5960"/>
    <w:rsid w:val="006B5CAD"/>
    <w:rsid w:val="006B65FB"/>
    <w:rsid w:val="006B6923"/>
    <w:rsid w:val="006C2EF3"/>
    <w:rsid w:val="006C3B23"/>
    <w:rsid w:val="006C4C86"/>
    <w:rsid w:val="006C5C48"/>
    <w:rsid w:val="006C6A54"/>
    <w:rsid w:val="006C7A5A"/>
    <w:rsid w:val="006D0740"/>
    <w:rsid w:val="006D09EE"/>
    <w:rsid w:val="006D157C"/>
    <w:rsid w:val="006D17AE"/>
    <w:rsid w:val="006D216D"/>
    <w:rsid w:val="006D2F6E"/>
    <w:rsid w:val="006D3165"/>
    <w:rsid w:val="006D46FD"/>
    <w:rsid w:val="006D5249"/>
    <w:rsid w:val="006D530D"/>
    <w:rsid w:val="006D78F0"/>
    <w:rsid w:val="006E1570"/>
    <w:rsid w:val="006E21FB"/>
    <w:rsid w:val="006E22D3"/>
    <w:rsid w:val="006E3882"/>
    <w:rsid w:val="006E4242"/>
    <w:rsid w:val="006E4B61"/>
    <w:rsid w:val="006E4C31"/>
    <w:rsid w:val="006E5DFB"/>
    <w:rsid w:val="006E5F8F"/>
    <w:rsid w:val="006E665F"/>
    <w:rsid w:val="006E7960"/>
    <w:rsid w:val="006F0200"/>
    <w:rsid w:val="006F2C80"/>
    <w:rsid w:val="006F4D15"/>
    <w:rsid w:val="006F4FC4"/>
    <w:rsid w:val="006F60E9"/>
    <w:rsid w:val="006F6218"/>
    <w:rsid w:val="006F7FC6"/>
    <w:rsid w:val="00704CAE"/>
    <w:rsid w:val="00705A65"/>
    <w:rsid w:val="0070685E"/>
    <w:rsid w:val="00707AB8"/>
    <w:rsid w:val="00707AF9"/>
    <w:rsid w:val="00712DA9"/>
    <w:rsid w:val="00714B74"/>
    <w:rsid w:val="00714E67"/>
    <w:rsid w:val="00715F18"/>
    <w:rsid w:val="00715F24"/>
    <w:rsid w:val="00716006"/>
    <w:rsid w:val="007160C1"/>
    <w:rsid w:val="00716B7C"/>
    <w:rsid w:val="00716F6A"/>
    <w:rsid w:val="0072053F"/>
    <w:rsid w:val="00720E3B"/>
    <w:rsid w:val="00722BAB"/>
    <w:rsid w:val="007232EC"/>
    <w:rsid w:val="00724189"/>
    <w:rsid w:val="00725807"/>
    <w:rsid w:val="00726AEB"/>
    <w:rsid w:val="0073032D"/>
    <w:rsid w:val="007317BB"/>
    <w:rsid w:val="00732732"/>
    <w:rsid w:val="0073318D"/>
    <w:rsid w:val="0073491C"/>
    <w:rsid w:val="00734BDD"/>
    <w:rsid w:val="00740F2A"/>
    <w:rsid w:val="007418AE"/>
    <w:rsid w:val="00746378"/>
    <w:rsid w:val="00746A4A"/>
    <w:rsid w:val="00747BC6"/>
    <w:rsid w:val="007500CC"/>
    <w:rsid w:val="007546E7"/>
    <w:rsid w:val="00755666"/>
    <w:rsid w:val="00755995"/>
    <w:rsid w:val="0075611F"/>
    <w:rsid w:val="00757920"/>
    <w:rsid w:val="0076142B"/>
    <w:rsid w:val="0076265B"/>
    <w:rsid w:val="00762EFA"/>
    <w:rsid w:val="00763B4C"/>
    <w:rsid w:val="00770105"/>
    <w:rsid w:val="0077195B"/>
    <w:rsid w:val="007734F2"/>
    <w:rsid w:val="0077518E"/>
    <w:rsid w:val="00776FA5"/>
    <w:rsid w:val="0078018F"/>
    <w:rsid w:val="007828B3"/>
    <w:rsid w:val="00783291"/>
    <w:rsid w:val="00783532"/>
    <w:rsid w:val="00784D4E"/>
    <w:rsid w:val="00785C8F"/>
    <w:rsid w:val="00790652"/>
    <w:rsid w:val="00790766"/>
    <w:rsid w:val="00792342"/>
    <w:rsid w:val="00793E35"/>
    <w:rsid w:val="00794E94"/>
    <w:rsid w:val="007974D1"/>
    <w:rsid w:val="007977A8"/>
    <w:rsid w:val="007A21EE"/>
    <w:rsid w:val="007A2AF5"/>
    <w:rsid w:val="007A356B"/>
    <w:rsid w:val="007A4354"/>
    <w:rsid w:val="007A7A0C"/>
    <w:rsid w:val="007A7A93"/>
    <w:rsid w:val="007B2413"/>
    <w:rsid w:val="007B2F4A"/>
    <w:rsid w:val="007B512A"/>
    <w:rsid w:val="007B58EC"/>
    <w:rsid w:val="007B6D61"/>
    <w:rsid w:val="007B782E"/>
    <w:rsid w:val="007C2097"/>
    <w:rsid w:val="007C388E"/>
    <w:rsid w:val="007C561B"/>
    <w:rsid w:val="007C6160"/>
    <w:rsid w:val="007D0222"/>
    <w:rsid w:val="007D107D"/>
    <w:rsid w:val="007D1878"/>
    <w:rsid w:val="007D4EF0"/>
    <w:rsid w:val="007D6590"/>
    <w:rsid w:val="007D6A07"/>
    <w:rsid w:val="007D6CD7"/>
    <w:rsid w:val="007D72B0"/>
    <w:rsid w:val="007D791D"/>
    <w:rsid w:val="007E2106"/>
    <w:rsid w:val="007E245E"/>
    <w:rsid w:val="007E3A37"/>
    <w:rsid w:val="007E5F40"/>
    <w:rsid w:val="007F1CF4"/>
    <w:rsid w:val="007F2E86"/>
    <w:rsid w:val="007F38B4"/>
    <w:rsid w:val="007F595F"/>
    <w:rsid w:val="007F600D"/>
    <w:rsid w:val="007F7259"/>
    <w:rsid w:val="007F764F"/>
    <w:rsid w:val="008026A5"/>
    <w:rsid w:val="0080406E"/>
    <w:rsid w:val="008040A8"/>
    <w:rsid w:val="00810E99"/>
    <w:rsid w:val="008119AD"/>
    <w:rsid w:val="008139B2"/>
    <w:rsid w:val="008177D3"/>
    <w:rsid w:val="00817D2C"/>
    <w:rsid w:val="0082028D"/>
    <w:rsid w:val="008211F1"/>
    <w:rsid w:val="00821903"/>
    <w:rsid w:val="008243F7"/>
    <w:rsid w:val="00827345"/>
    <w:rsid w:val="00827545"/>
    <w:rsid w:val="0082796C"/>
    <w:rsid w:val="008279FA"/>
    <w:rsid w:val="00827C14"/>
    <w:rsid w:val="00830DCA"/>
    <w:rsid w:val="00833291"/>
    <w:rsid w:val="008333D2"/>
    <w:rsid w:val="00835791"/>
    <w:rsid w:val="008369F6"/>
    <w:rsid w:val="00836A84"/>
    <w:rsid w:val="00836FA2"/>
    <w:rsid w:val="008371E8"/>
    <w:rsid w:val="008407D8"/>
    <w:rsid w:val="008413DE"/>
    <w:rsid w:val="00843D93"/>
    <w:rsid w:val="008443FB"/>
    <w:rsid w:val="00844BDB"/>
    <w:rsid w:val="00844EEF"/>
    <w:rsid w:val="0085063F"/>
    <w:rsid w:val="00850A71"/>
    <w:rsid w:val="008511DD"/>
    <w:rsid w:val="00851D78"/>
    <w:rsid w:val="00852B7F"/>
    <w:rsid w:val="0085316F"/>
    <w:rsid w:val="00853A5A"/>
    <w:rsid w:val="0085504E"/>
    <w:rsid w:val="0085585A"/>
    <w:rsid w:val="00856090"/>
    <w:rsid w:val="00862562"/>
    <w:rsid w:val="008626E7"/>
    <w:rsid w:val="008629B5"/>
    <w:rsid w:val="0086404A"/>
    <w:rsid w:val="008641B9"/>
    <w:rsid w:val="008667B8"/>
    <w:rsid w:val="00866ABC"/>
    <w:rsid w:val="00866EB2"/>
    <w:rsid w:val="008700E3"/>
    <w:rsid w:val="008703D6"/>
    <w:rsid w:val="00870EE7"/>
    <w:rsid w:val="00872CB5"/>
    <w:rsid w:val="00875A81"/>
    <w:rsid w:val="00875CAF"/>
    <w:rsid w:val="00876287"/>
    <w:rsid w:val="00876D3E"/>
    <w:rsid w:val="008773C2"/>
    <w:rsid w:val="00877FAB"/>
    <w:rsid w:val="00881658"/>
    <w:rsid w:val="00882BB7"/>
    <w:rsid w:val="00884663"/>
    <w:rsid w:val="008849CC"/>
    <w:rsid w:val="008863B9"/>
    <w:rsid w:val="00886503"/>
    <w:rsid w:val="00886700"/>
    <w:rsid w:val="0089008D"/>
    <w:rsid w:val="0089107A"/>
    <w:rsid w:val="00892E4F"/>
    <w:rsid w:val="00895A19"/>
    <w:rsid w:val="00895BD9"/>
    <w:rsid w:val="00895F64"/>
    <w:rsid w:val="0089627F"/>
    <w:rsid w:val="008A45A6"/>
    <w:rsid w:val="008A6620"/>
    <w:rsid w:val="008A6DDE"/>
    <w:rsid w:val="008A6EF3"/>
    <w:rsid w:val="008A7AC4"/>
    <w:rsid w:val="008B01C9"/>
    <w:rsid w:val="008B2038"/>
    <w:rsid w:val="008B27AD"/>
    <w:rsid w:val="008B5710"/>
    <w:rsid w:val="008B6411"/>
    <w:rsid w:val="008B6C94"/>
    <w:rsid w:val="008C1333"/>
    <w:rsid w:val="008C3376"/>
    <w:rsid w:val="008C42D2"/>
    <w:rsid w:val="008C54A0"/>
    <w:rsid w:val="008D03F9"/>
    <w:rsid w:val="008D15ED"/>
    <w:rsid w:val="008D4741"/>
    <w:rsid w:val="008D6B52"/>
    <w:rsid w:val="008E0279"/>
    <w:rsid w:val="008E1124"/>
    <w:rsid w:val="008E29FC"/>
    <w:rsid w:val="008E60F2"/>
    <w:rsid w:val="008E7921"/>
    <w:rsid w:val="008E7D54"/>
    <w:rsid w:val="008E7EEB"/>
    <w:rsid w:val="008F193E"/>
    <w:rsid w:val="008F1A99"/>
    <w:rsid w:val="008F2100"/>
    <w:rsid w:val="008F41D5"/>
    <w:rsid w:val="008F686C"/>
    <w:rsid w:val="008F68B0"/>
    <w:rsid w:val="009008D3"/>
    <w:rsid w:val="00901CFB"/>
    <w:rsid w:val="00903623"/>
    <w:rsid w:val="0090402A"/>
    <w:rsid w:val="0090418A"/>
    <w:rsid w:val="00904D08"/>
    <w:rsid w:val="00905146"/>
    <w:rsid w:val="00905806"/>
    <w:rsid w:val="00906224"/>
    <w:rsid w:val="00906933"/>
    <w:rsid w:val="00906FC7"/>
    <w:rsid w:val="009100DC"/>
    <w:rsid w:val="00910BDD"/>
    <w:rsid w:val="00911B11"/>
    <w:rsid w:val="00912F2A"/>
    <w:rsid w:val="009148DE"/>
    <w:rsid w:val="00914ED0"/>
    <w:rsid w:val="00916234"/>
    <w:rsid w:val="00917838"/>
    <w:rsid w:val="00921FDE"/>
    <w:rsid w:val="00923912"/>
    <w:rsid w:val="00924083"/>
    <w:rsid w:val="00925BAA"/>
    <w:rsid w:val="00925D72"/>
    <w:rsid w:val="009307D0"/>
    <w:rsid w:val="00930C53"/>
    <w:rsid w:val="00932DAC"/>
    <w:rsid w:val="00934861"/>
    <w:rsid w:val="009365C1"/>
    <w:rsid w:val="00936DA5"/>
    <w:rsid w:val="009401A2"/>
    <w:rsid w:val="009405D6"/>
    <w:rsid w:val="00940AD0"/>
    <w:rsid w:val="00941552"/>
    <w:rsid w:val="00941B8A"/>
    <w:rsid w:val="00941E30"/>
    <w:rsid w:val="00943D22"/>
    <w:rsid w:val="0094482D"/>
    <w:rsid w:val="00944AE3"/>
    <w:rsid w:val="009454C6"/>
    <w:rsid w:val="00947784"/>
    <w:rsid w:val="0095119A"/>
    <w:rsid w:val="009522D8"/>
    <w:rsid w:val="00952E16"/>
    <w:rsid w:val="00953A71"/>
    <w:rsid w:val="009541EB"/>
    <w:rsid w:val="00956201"/>
    <w:rsid w:val="009611B5"/>
    <w:rsid w:val="009615B3"/>
    <w:rsid w:val="00961F5A"/>
    <w:rsid w:val="0096202F"/>
    <w:rsid w:val="00962A14"/>
    <w:rsid w:val="00965271"/>
    <w:rsid w:val="0096551D"/>
    <w:rsid w:val="009711C3"/>
    <w:rsid w:val="00971BC4"/>
    <w:rsid w:val="009728AC"/>
    <w:rsid w:val="009737E0"/>
    <w:rsid w:val="0097410D"/>
    <w:rsid w:val="009747D1"/>
    <w:rsid w:val="00975179"/>
    <w:rsid w:val="009753FA"/>
    <w:rsid w:val="00975FEF"/>
    <w:rsid w:val="009777D9"/>
    <w:rsid w:val="0098008F"/>
    <w:rsid w:val="009804CF"/>
    <w:rsid w:val="0098234B"/>
    <w:rsid w:val="00983473"/>
    <w:rsid w:val="00983840"/>
    <w:rsid w:val="00984552"/>
    <w:rsid w:val="00984D4C"/>
    <w:rsid w:val="0098511A"/>
    <w:rsid w:val="0098516D"/>
    <w:rsid w:val="00985843"/>
    <w:rsid w:val="009911C7"/>
    <w:rsid w:val="009917FC"/>
    <w:rsid w:val="00991B88"/>
    <w:rsid w:val="00991C02"/>
    <w:rsid w:val="00992799"/>
    <w:rsid w:val="0099416A"/>
    <w:rsid w:val="00995FEF"/>
    <w:rsid w:val="0099602B"/>
    <w:rsid w:val="009A05E0"/>
    <w:rsid w:val="009A145F"/>
    <w:rsid w:val="009A21C4"/>
    <w:rsid w:val="009A3385"/>
    <w:rsid w:val="009A33D2"/>
    <w:rsid w:val="009A4A18"/>
    <w:rsid w:val="009A5753"/>
    <w:rsid w:val="009A579D"/>
    <w:rsid w:val="009B01BB"/>
    <w:rsid w:val="009B3168"/>
    <w:rsid w:val="009B3367"/>
    <w:rsid w:val="009B469F"/>
    <w:rsid w:val="009B5277"/>
    <w:rsid w:val="009B5F75"/>
    <w:rsid w:val="009B73DC"/>
    <w:rsid w:val="009B755C"/>
    <w:rsid w:val="009C0071"/>
    <w:rsid w:val="009C03E0"/>
    <w:rsid w:val="009C0A11"/>
    <w:rsid w:val="009C13CC"/>
    <w:rsid w:val="009C2FEC"/>
    <w:rsid w:val="009C31B2"/>
    <w:rsid w:val="009C3331"/>
    <w:rsid w:val="009C6ADA"/>
    <w:rsid w:val="009C6BF9"/>
    <w:rsid w:val="009C724C"/>
    <w:rsid w:val="009D00EF"/>
    <w:rsid w:val="009D0FFF"/>
    <w:rsid w:val="009D2706"/>
    <w:rsid w:val="009D35B9"/>
    <w:rsid w:val="009D3676"/>
    <w:rsid w:val="009D4610"/>
    <w:rsid w:val="009D5EA1"/>
    <w:rsid w:val="009D68FB"/>
    <w:rsid w:val="009D76B2"/>
    <w:rsid w:val="009D7ECD"/>
    <w:rsid w:val="009E3297"/>
    <w:rsid w:val="009E467E"/>
    <w:rsid w:val="009E5698"/>
    <w:rsid w:val="009E656B"/>
    <w:rsid w:val="009F1201"/>
    <w:rsid w:val="009F199B"/>
    <w:rsid w:val="009F26AE"/>
    <w:rsid w:val="009F341D"/>
    <w:rsid w:val="009F3717"/>
    <w:rsid w:val="009F4582"/>
    <w:rsid w:val="009F734F"/>
    <w:rsid w:val="00A02F95"/>
    <w:rsid w:val="00A03A1C"/>
    <w:rsid w:val="00A03D4A"/>
    <w:rsid w:val="00A05637"/>
    <w:rsid w:val="00A061C8"/>
    <w:rsid w:val="00A06E52"/>
    <w:rsid w:val="00A077D9"/>
    <w:rsid w:val="00A07B34"/>
    <w:rsid w:val="00A07FE2"/>
    <w:rsid w:val="00A11B83"/>
    <w:rsid w:val="00A14136"/>
    <w:rsid w:val="00A15D99"/>
    <w:rsid w:val="00A16AAE"/>
    <w:rsid w:val="00A20082"/>
    <w:rsid w:val="00A20266"/>
    <w:rsid w:val="00A20D42"/>
    <w:rsid w:val="00A21317"/>
    <w:rsid w:val="00A2199C"/>
    <w:rsid w:val="00A21BF3"/>
    <w:rsid w:val="00A23B3B"/>
    <w:rsid w:val="00A246B6"/>
    <w:rsid w:val="00A25A9F"/>
    <w:rsid w:val="00A339DD"/>
    <w:rsid w:val="00A34262"/>
    <w:rsid w:val="00A3485E"/>
    <w:rsid w:val="00A361D9"/>
    <w:rsid w:val="00A3772B"/>
    <w:rsid w:val="00A41850"/>
    <w:rsid w:val="00A43BF0"/>
    <w:rsid w:val="00A44FD6"/>
    <w:rsid w:val="00A45718"/>
    <w:rsid w:val="00A47E70"/>
    <w:rsid w:val="00A50CF0"/>
    <w:rsid w:val="00A51D61"/>
    <w:rsid w:val="00A53428"/>
    <w:rsid w:val="00A54440"/>
    <w:rsid w:val="00A56BE2"/>
    <w:rsid w:val="00A56DE4"/>
    <w:rsid w:val="00A576F4"/>
    <w:rsid w:val="00A57915"/>
    <w:rsid w:val="00A617DA"/>
    <w:rsid w:val="00A6275C"/>
    <w:rsid w:val="00A7607F"/>
    <w:rsid w:val="00A760ED"/>
    <w:rsid w:val="00A7611B"/>
    <w:rsid w:val="00A7671C"/>
    <w:rsid w:val="00A803FC"/>
    <w:rsid w:val="00A80C32"/>
    <w:rsid w:val="00A81713"/>
    <w:rsid w:val="00A83566"/>
    <w:rsid w:val="00A8406B"/>
    <w:rsid w:val="00A84AF2"/>
    <w:rsid w:val="00A85357"/>
    <w:rsid w:val="00A85F0E"/>
    <w:rsid w:val="00A86D99"/>
    <w:rsid w:val="00A86ED2"/>
    <w:rsid w:val="00A87650"/>
    <w:rsid w:val="00A908BB"/>
    <w:rsid w:val="00A90B04"/>
    <w:rsid w:val="00A91D58"/>
    <w:rsid w:val="00A924B1"/>
    <w:rsid w:val="00A96E23"/>
    <w:rsid w:val="00A97547"/>
    <w:rsid w:val="00A97E88"/>
    <w:rsid w:val="00AA0724"/>
    <w:rsid w:val="00AA2508"/>
    <w:rsid w:val="00AA2CBC"/>
    <w:rsid w:val="00AA3EEB"/>
    <w:rsid w:val="00AA58FB"/>
    <w:rsid w:val="00AB02C9"/>
    <w:rsid w:val="00AB30BC"/>
    <w:rsid w:val="00AB3C13"/>
    <w:rsid w:val="00AB4349"/>
    <w:rsid w:val="00AB4559"/>
    <w:rsid w:val="00AB474E"/>
    <w:rsid w:val="00AB4B62"/>
    <w:rsid w:val="00AB62FC"/>
    <w:rsid w:val="00AB67E1"/>
    <w:rsid w:val="00AC0E88"/>
    <w:rsid w:val="00AC14B7"/>
    <w:rsid w:val="00AC1A02"/>
    <w:rsid w:val="00AC1AF5"/>
    <w:rsid w:val="00AC27DB"/>
    <w:rsid w:val="00AC4316"/>
    <w:rsid w:val="00AC51A0"/>
    <w:rsid w:val="00AC5820"/>
    <w:rsid w:val="00AC76E9"/>
    <w:rsid w:val="00AC7D78"/>
    <w:rsid w:val="00AD0400"/>
    <w:rsid w:val="00AD14EB"/>
    <w:rsid w:val="00AD152D"/>
    <w:rsid w:val="00AD1CD8"/>
    <w:rsid w:val="00AD1DF2"/>
    <w:rsid w:val="00AD5CFA"/>
    <w:rsid w:val="00AD74F6"/>
    <w:rsid w:val="00AD79F5"/>
    <w:rsid w:val="00AE21E8"/>
    <w:rsid w:val="00AE4C2F"/>
    <w:rsid w:val="00AE5196"/>
    <w:rsid w:val="00AE65C4"/>
    <w:rsid w:val="00AF0007"/>
    <w:rsid w:val="00AF12D3"/>
    <w:rsid w:val="00AF6883"/>
    <w:rsid w:val="00AF6BAA"/>
    <w:rsid w:val="00AF6FE7"/>
    <w:rsid w:val="00B00CC0"/>
    <w:rsid w:val="00B0143C"/>
    <w:rsid w:val="00B01C45"/>
    <w:rsid w:val="00B01EA6"/>
    <w:rsid w:val="00B02AE7"/>
    <w:rsid w:val="00B04EFE"/>
    <w:rsid w:val="00B06421"/>
    <w:rsid w:val="00B06D9B"/>
    <w:rsid w:val="00B0744E"/>
    <w:rsid w:val="00B1156A"/>
    <w:rsid w:val="00B158B2"/>
    <w:rsid w:val="00B2010E"/>
    <w:rsid w:val="00B20ECC"/>
    <w:rsid w:val="00B21CEC"/>
    <w:rsid w:val="00B22DEA"/>
    <w:rsid w:val="00B2450B"/>
    <w:rsid w:val="00B258BB"/>
    <w:rsid w:val="00B25E79"/>
    <w:rsid w:val="00B300EA"/>
    <w:rsid w:val="00B30C0E"/>
    <w:rsid w:val="00B33CA5"/>
    <w:rsid w:val="00B359FC"/>
    <w:rsid w:val="00B43E28"/>
    <w:rsid w:val="00B43ECD"/>
    <w:rsid w:val="00B43EF2"/>
    <w:rsid w:val="00B452A2"/>
    <w:rsid w:val="00B461BC"/>
    <w:rsid w:val="00B47A09"/>
    <w:rsid w:val="00B50EA8"/>
    <w:rsid w:val="00B51B1D"/>
    <w:rsid w:val="00B52516"/>
    <w:rsid w:val="00B52CDF"/>
    <w:rsid w:val="00B5389A"/>
    <w:rsid w:val="00B54EAC"/>
    <w:rsid w:val="00B55812"/>
    <w:rsid w:val="00B57010"/>
    <w:rsid w:val="00B57205"/>
    <w:rsid w:val="00B6119B"/>
    <w:rsid w:val="00B61DAB"/>
    <w:rsid w:val="00B624B6"/>
    <w:rsid w:val="00B630AF"/>
    <w:rsid w:val="00B65121"/>
    <w:rsid w:val="00B660DC"/>
    <w:rsid w:val="00B664F6"/>
    <w:rsid w:val="00B66546"/>
    <w:rsid w:val="00B678ED"/>
    <w:rsid w:val="00B67B97"/>
    <w:rsid w:val="00B67F6A"/>
    <w:rsid w:val="00B700B5"/>
    <w:rsid w:val="00B705C2"/>
    <w:rsid w:val="00B708CF"/>
    <w:rsid w:val="00B710A1"/>
    <w:rsid w:val="00B71259"/>
    <w:rsid w:val="00B713B4"/>
    <w:rsid w:val="00B71EA8"/>
    <w:rsid w:val="00B73A22"/>
    <w:rsid w:val="00B73B86"/>
    <w:rsid w:val="00B742A8"/>
    <w:rsid w:val="00B744FA"/>
    <w:rsid w:val="00B7495E"/>
    <w:rsid w:val="00B75F5E"/>
    <w:rsid w:val="00B7622B"/>
    <w:rsid w:val="00B808BC"/>
    <w:rsid w:val="00B80A2A"/>
    <w:rsid w:val="00B81A39"/>
    <w:rsid w:val="00B868F9"/>
    <w:rsid w:val="00B86E39"/>
    <w:rsid w:val="00B87804"/>
    <w:rsid w:val="00B919AE"/>
    <w:rsid w:val="00B9232C"/>
    <w:rsid w:val="00B928CE"/>
    <w:rsid w:val="00B93057"/>
    <w:rsid w:val="00B947B0"/>
    <w:rsid w:val="00B94ACF"/>
    <w:rsid w:val="00B953A8"/>
    <w:rsid w:val="00B959FF"/>
    <w:rsid w:val="00B95A77"/>
    <w:rsid w:val="00B968C8"/>
    <w:rsid w:val="00B96CA1"/>
    <w:rsid w:val="00B970CE"/>
    <w:rsid w:val="00B975FC"/>
    <w:rsid w:val="00BA0B82"/>
    <w:rsid w:val="00BA100D"/>
    <w:rsid w:val="00BA3EC5"/>
    <w:rsid w:val="00BA4A7D"/>
    <w:rsid w:val="00BA51D9"/>
    <w:rsid w:val="00BA5F41"/>
    <w:rsid w:val="00BA5FBC"/>
    <w:rsid w:val="00BB09F6"/>
    <w:rsid w:val="00BB0F7F"/>
    <w:rsid w:val="00BB18FD"/>
    <w:rsid w:val="00BB2684"/>
    <w:rsid w:val="00BB43A3"/>
    <w:rsid w:val="00BB546E"/>
    <w:rsid w:val="00BB5DC7"/>
    <w:rsid w:val="00BB5DFC"/>
    <w:rsid w:val="00BB6A94"/>
    <w:rsid w:val="00BB6B69"/>
    <w:rsid w:val="00BB7717"/>
    <w:rsid w:val="00BB7ADC"/>
    <w:rsid w:val="00BB7CA9"/>
    <w:rsid w:val="00BC08D7"/>
    <w:rsid w:val="00BC22D3"/>
    <w:rsid w:val="00BC3A7E"/>
    <w:rsid w:val="00BC3D89"/>
    <w:rsid w:val="00BC4A74"/>
    <w:rsid w:val="00BC59B6"/>
    <w:rsid w:val="00BC659B"/>
    <w:rsid w:val="00BC6BFC"/>
    <w:rsid w:val="00BC717D"/>
    <w:rsid w:val="00BD0AD9"/>
    <w:rsid w:val="00BD273D"/>
    <w:rsid w:val="00BD279D"/>
    <w:rsid w:val="00BD2E2D"/>
    <w:rsid w:val="00BD3124"/>
    <w:rsid w:val="00BD4F70"/>
    <w:rsid w:val="00BD535F"/>
    <w:rsid w:val="00BD65BD"/>
    <w:rsid w:val="00BD6BB8"/>
    <w:rsid w:val="00BD6C94"/>
    <w:rsid w:val="00BD7131"/>
    <w:rsid w:val="00BD7806"/>
    <w:rsid w:val="00BE019C"/>
    <w:rsid w:val="00BE16B1"/>
    <w:rsid w:val="00BE3140"/>
    <w:rsid w:val="00BE31E1"/>
    <w:rsid w:val="00BE38CF"/>
    <w:rsid w:val="00BE6D7F"/>
    <w:rsid w:val="00BF47EB"/>
    <w:rsid w:val="00BF52D3"/>
    <w:rsid w:val="00BF5693"/>
    <w:rsid w:val="00C03A6E"/>
    <w:rsid w:val="00C043F6"/>
    <w:rsid w:val="00C1125A"/>
    <w:rsid w:val="00C11DA3"/>
    <w:rsid w:val="00C12742"/>
    <w:rsid w:val="00C1389E"/>
    <w:rsid w:val="00C13E10"/>
    <w:rsid w:val="00C14942"/>
    <w:rsid w:val="00C15509"/>
    <w:rsid w:val="00C159C5"/>
    <w:rsid w:val="00C16C7A"/>
    <w:rsid w:val="00C200C6"/>
    <w:rsid w:val="00C21F97"/>
    <w:rsid w:val="00C22115"/>
    <w:rsid w:val="00C26619"/>
    <w:rsid w:val="00C27715"/>
    <w:rsid w:val="00C27DC9"/>
    <w:rsid w:val="00C27F48"/>
    <w:rsid w:val="00C30EE5"/>
    <w:rsid w:val="00C31688"/>
    <w:rsid w:val="00C3177C"/>
    <w:rsid w:val="00C349BD"/>
    <w:rsid w:val="00C35813"/>
    <w:rsid w:val="00C3776B"/>
    <w:rsid w:val="00C42AAE"/>
    <w:rsid w:val="00C43773"/>
    <w:rsid w:val="00C43D16"/>
    <w:rsid w:val="00C44277"/>
    <w:rsid w:val="00C44D75"/>
    <w:rsid w:val="00C45329"/>
    <w:rsid w:val="00C45707"/>
    <w:rsid w:val="00C45FD0"/>
    <w:rsid w:val="00C5075D"/>
    <w:rsid w:val="00C50EC5"/>
    <w:rsid w:val="00C51565"/>
    <w:rsid w:val="00C51D1C"/>
    <w:rsid w:val="00C52C83"/>
    <w:rsid w:val="00C53440"/>
    <w:rsid w:val="00C550FF"/>
    <w:rsid w:val="00C57776"/>
    <w:rsid w:val="00C6044F"/>
    <w:rsid w:val="00C60D71"/>
    <w:rsid w:val="00C61F70"/>
    <w:rsid w:val="00C64630"/>
    <w:rsid w:val="00C64E00"/>
    <w:rsid w:val="00C65A01"/>
    <w:rsid w:val="00C65DE9"/>
    <w:rsid w:val="00C66BA2"/>
    <w:rsid w:val="00C67690"/>
    <w:rsid w:val="00C70013"/>
    <w:rsid w:val="00C70401"/>
    <w:rsid w:val="00C704AF"/>
    <w:rsid w:val="00C70CC3"/>
    <w:rsid w:val="00C72095"/>
    <w:rsid w:val="00C7275E"/>
    <w:rsid w:val="00C72845"/>
    <w:rsid w:val="00C7330C"/>
    <w:rsid w:val="00C735C7"/>
    <w:rsid w:val="00C7396B"/>
    <w:rsid w:val="00C73F33"/>
    <w:rsid w:val="00C7409B"/>
    <w:rsid w:val="00C76227"/>
    <w:rsid w:val="00C77649"/>
    <w:rsid w:val="00C80684"/>
    <w:rsid w:val="00C81094"/>
    <w:rsid w:val="00C81DCE"/>
    <w:rsid w:val="00C820FB"/>
    <w:rsid w:val="00C82249"/>
    <w:rsid w:val="00C824D3"/>
    <w:rsid w:val="00C824DD"/>
    <w:rsid w:val="00C83F19"/>
    <w:rsid w:val="00C84738"/>
    <w:rsid w:val="00C849C8"/>
    <w:rsid w:val="00C84AEE"/>
    <w:rsid w:val="00C84EE3"/>
    <w:rsid w:val="00C85A8E"/>
    <w:rsid w:val="00C85BA4"/>
    <w:rsid w:val="00C86058"/>
    <w:rsid w:val="00C86E2C"/>
    <w:rsid w:val="00C90466"/>
    <w:rsid w:val="00C90D27"/>
    <w:rsid w:val="00C91087"/>
    <w:rsid w:val="00C92953"/>
    <w:rsid w:val="00C92A1C"/>
    <w:rsid w:val="00C93D0A"/>
    <w:rsid w:val="00C946E9"/>
    <w:rsid w:val="00C95985"/>
    <w:rsid w:val="00CA0B87"/>
    <w:rsid w:val="00CA0F67"/>
    <w:rsid w:val="00CA51C0"/>
    <w:rsid w:val="00CA5A9C"/>
    <w:rsid w:val="00CB030B"/>
    <w:rsid w:val="00CB1268"/>
    <w:rsid w:val="00CB1F4B"/>
    <w:rsid w:val="00CB234D"/>
    <w:rsid w:val="00CB5490"/>
    <w:rsid w:val="00CB5B4D"/>
    <w:rsid w:val="00CB692B"/>
    <w:rsid w:val="00CC1B16"/>
    <w:rsid w:val="00CC3BCE"/>
    <w:rsid w:val="00CC4C6C"/>
    <w:rsid w:val="00CC5026"/>
    <w:rsid w:val="00CC526A"/>
    <w:rsid w:val="00CC5CC5"/>
    <w:rsid w:val="00CC6621"/>
    <w:rsid w:val="00CC68D0"/>
    <w:rsid w:val="00CC6B73"/>
    <w:rsid w:val="00CC7069"/>
    <w:rsid w:val="00CC7083"/>
    <w:rsid w:val="00CD37E5"/>
    <w:rsid w:val="00CD4667"/>
    <w:rsid w:val="00CD65B5"/>
    <w:rsid w:val="00CD670F"/>
    <w:rsid w:val="00CD73E4"/>
    <w:rsid w:val="00CD7F19"/>
    <w:rsid w:val="00CE06CD"/>
    <w:rsid w:val="00CE17D6"/>
    <w:rsid w:val="00CE34B2"/>
    <w:rsid w:val="00CF16F2"/>
    <w:rsid w:val="00CF1A93"/>
    <w:rsid w:val="00CF2B15"/>
    <w:rsid w:val="00CF466C"/>
    <w:rsid w:val="00CF4977"/>
    <w:rsid w:val="00CF54AA"/>
    <w:rsid w:val="00D01C51"/>
    <w:rsid w:val="00D0205A"/>
    <w:rsid w:val="00D0259D"/>
    <w:rsid w:val="00D03F9A"/>
    <w:rsid w:val="00D0414C"/>
    <w:rsid w:val="00D044EA"/>
    <w:rsid w:val="00D04593"/>
    <w:rsid w:val="00D0520A"/>
    <w:rsid w:val="00D06D51"/>
    <w:rsid w:val="00D07173"/>
    <w:rsid w:val="00D10383"/>
    <w:rsid w:val="00D10413"/>
    <w:rsid w:val="00D14F4F"/>
    <w:rsid w:val="00D15DF6"/>
    <w:rsid w:val="00D160BC"/>
    <w:rsid w:val="00D16EBF"/>
    <w:rsid w:val="00D16F93"/>
    <w:rsid w:val="00D21BC7"/>
    <w:rsid w:val="00D21E22"/>
    <w:rsid w:val="00D22BB6"/>
    <w:rsid w:val="00D23387"/>
    <w:rsid w:val="00D2398D"/>
    <w:rsid w:val="00D24991"/>
    <w:rsid w:val="00D25A44"/>
    <w:rsid w:val="00D268A0"/>
    <w:rsid w:val="00D27A8C"/>
    <w:rsid w:val="00D30B4F"/>
    <w:rsid w:val="00D30DA5"/>
    <w:rsid w:val="00D310AF"/>
    <w:rsid w:val="00D32004"/>
    <w:rsid w:val="00D3239C"/>
    <w:rsid w:val="00D371E4"/>
    <w:rsid w:val="00D46AE0"/>
    <w:rsid w:val="00D50255"/>
    <w:rsid w:val="00D512FC"/>
    <w:rsid w:val="00D51736"/>
    <w:rsid w:val="00D51EE5"/>
    <w:rsid w:val="00D531E5"/>
    <w:rsid w:val="00D53FED"/>
    <w:rsid w:val="00D54AB6"/>
    <w:rsid w:val="00D57598"/>
    <w:rsid w:val="00D604A7"/>
    <w:rsid w:val="00D611C8"/>
    <w:rsid w:val="00D61CE9"/>
    <w:rsid w:val="00D62CFE"/>
    <w:rsid w:val="00D63AD7"/>
    <w:rsid w:val="00D65C8B"/>
    <w:rsid w:val="00D66520"/>
    <w:rsid w:val="00D67EA6"/>
    <w:rsid w:val="00D70ADE"/>
    <w:rsid w:val="00D7201F"/>
    <w:rsid w:val="00D72369"/>
    <w:rsid w:val="00D724F2"/>
    <w:rsid w:val="00D729F1"/>
    <w:rsid w:val="00D72B4C"/>
    <w:rsid w:val="00D736B7"/>
    <w:rsid w:val="00D7468E"/>
    <w:rsid w:val="00D7551E"/>
    <w:rsid w:val="00D75CC1"/>
    <w:rsid w:val="00D75F05"/>
    <w:rsid w:val="00D763A1"/>
    <w:rsid w:val="00D766FD"/>
    <w:rsid w:val="00D76BA7"/>
    <w:rsid w:val="00D8025E"/>
    <w:rsid w:val="00D80ECC"/>
    <w:rsid w:val="00D84B88"/>
    <w:rsid w:val="00D84CC1"/>
    <w:rsid w:val="00D87AF5"/>
    <w:rsid w:val="00D90B46"/>
    <w:rsid w:val="00D933D4"/>
    <w:rsid w:val="00D93753"/>
    <w:rsid w:val="00D95840"/>
    <w:rsid w:val="00D96B8F"/>
    <w:rsid w:val="00D975B0"/>
    <w:rsid w:val="00D97CE2"/>
    <w:rsid w:val="00DA0F9B"/>
    <w:rsid w:val="00DA150C"/>
    <w:rsid w:val="00DA5ADA"/>
    <w:rsid w:val="00DA5B0D"/>
    <w:rsid w:val="00DB04DB"/>
    <w:rsid w:val="00DB0A9C"/>
    <w:rsid w:val="00DB1448"/>
    <w:rsid w:val="00DB15DB"/>
    <w:rsid w:val="00DB3AD3"/>
    <w:rsid w:val="00DB3BED"/>
    <w:rsid w:val="00DB3EEE"/>
    <w:rsid w:val="00DB40F2"/>
    <w:rsid w:val="00DB6730"/>
    <w:rsid w:val="00DC1D0D"/>
    <w:rsid w:val="00DC2462"/>
    <w:rsid w:val="00DC493D"/>
    <w:rsid w:val="00DC5184"/>
    <w:rsid w:val="00DC596F"/>
    <w:rsid w:val="00DD03CA"/>
    <w:rsid w:val="00DD0FD8"/>
    <w:rsid w:val="00DD3223"/>
    <w:rsid w:val="00DD3FA2"/>
    <w:rsid w:val="00DD7196"/>
    <w:rsid w:val="00DE1BB2"/>
    <w:rsid w:val="00DE20FB"/>
    <w:rsid w:val="00DE34CF"/>
    <w:rsid w:val="00DE3B3F"/>
    <w:rsid w:val="00DE737B"/>
    <w:rsid w:val="00DF0CDD"/>
    <w:rsid w:val="00DF148F"/>
    <w:rsid w:val="00DF1F5B"/>
    <w:rsid w:val="00DF71DD"/>
    <w:rsid w:val="00E00E3A"/>
    <w:rsid w:val="00E016EF"/>
    <w:rsid w:val="00E01B08"/>
    <w:rsid w:val="00E01B31"/>
    <w:rsid w:val="00E02268"/>
    <w:rsid w:val="00E02C16"/>
    <w:rsid w:val="00E047E3"/>
    <w:rsid w:val="00E04F71"/>
    <w:rsid w:val="00E058D6"/>
    <w:rsid w:val="00E0598E"/>
    <w:rsid w:val="00E064E1"/>
    <w:rsid w:val="00E0763A"/>
    <w:rsid w:val="00E0782E"/>
    <w:rsid w:val="00E103AD"/>
    <w:rsid w:val="00E13946"/>
    <w:rsid w:val="00E13F3D"/>
    <w:rsid w:val="00E14696"/>
    <w:rsid w:val="00E15AF0"/>
    <w:rsid w:val="00E17B48"/>
    <w:rsid w:val="00E22D30"/>
    <w:rsid w:val="00E23F03"/>
    <w:rsid w:val="00E253E6"/>
    <w:rsid w:val="00E259BE"/>
    <w:rsid w:val="00E26B28"/>
    <w:rsid w:val="00E31CBB"/>
    <w:rsid w:val="00E326D9"/>
    <w:rsid w:val="00E32977"/>
    <w:rsid w:val="00E33305"/>
    <w:rsid w:val="00E34898"/>
    <w:rsid w:val="00E35490"/>
    <w:rsid w:val="00E40DC1"/>
    <w:rsid w:val="00E41183"/>
    <w:rsid w:val="00E41B05"/>
    <w:rsid w:val="00E41DEB"/>
    <w:rsid w:val="00E41E70"/>
    <w:rsid w:val="00E41EBD"/>
    <w:rsid w:val="00E426AA"/>
    <w:rsid w:val="00E4278A"/>
    <w:rsid w:val="00E43486"/>
    <w:rsid w:val="00E52B56"/>
    <w:rsid w:val="00E5653E"/>
    <w:rsid w:val="00E56EF1"/>
    <w:rsid w:val="00E574E1"/>
    <w:rsid w:val="00E60783"/>
    <w:rsid w:val="00E60E63"/>
    <w:rsid w:val="00E644EC"/>
    <w:rsid w:val="00E673DD"/>
    <w:rsid w:val="00E7162C"/>
    <w:rsid w:val="00E72D59"/>
    <w:rsid w:val="00E74F58"/>
    <w:rsid w:val="00E75FC1"/>
    <w:rsid w:val="00E8079D"/>
    <w:rsid w:val="00E81744"/>
    <w:rsid w:val="00E83EEC"/>
    <w:rsid w:val="00E86304"/>
    <w:rsid w:val="00E90356"/>
    <w:rsid w:val="00E90992"/>
    <w:rsid w:val="00E90D1D"/>
    <w:rsid w:val="00E90E00"/>
    <w:rsid w:val="00E9220E"/>
    <w:rsid w:val="00E9251E"/>
    <w:rsid w:val="00E9269C"/>
    <w:rsid w:val="00E943FB"/>
    <w:rsid w:val="00E958F5"/>
    <w:rsid w:val="00E96243"/>
    <w:rsid w:val="00EA0FB7"/>
    <w:rsid w:val="00EA1031"/>
    <w:rsid w:val="00EA1048"/>
    <w:rsid w:val="00EA31CC"/>
    <w:rsid w:val="00EA45D0"/>
    <w:rsid w:val="00EA4BCB"/>
    <w:rsid w:val="00EA5ADA"/>
    <w:rsid w:val="00EA7B64"/>
    <w:rsid w:val="00EB09B7"/>
    <w:rsid w:val="00EB0C2E"/>
    <w:rsid w:val="00EB1599"/>
    <w:rsid w:val="00EB1FF4"/>
    <w:rsid w:val="00EB2535"/>
    <w:rsid w:val="00EB461A"/>
    <w:rsid w:val="00EB4924"/>
    <w:rsid w:val="00EB4E93"/>
    <w:rsid w:val="00EB59F2"/>
    <w:rsid w:val="00EB6F61"/>
    <w:rsid w:val="00EB71A1"/>
    <w:rsid w:val="00EC16C4"/>
    <w:rsid w:val="00EC20EC"/>
    <w:rsid w:val="00EC2A36"/>
    <w:rsid w:val="00EC2FC4"/>
    <w:rsid w:val="00EC334A"/>
    <w:rsid w:val="00EC343B"/>
    <w:rsid w:val="00EC3A44"/>
    <w:rsid w:val="00EC430D"/>
    <w:rsid w:val="00EC6FF7"/>
    <w:rsid w:val="00EC73CB"/>
    <w:rsid w:val="00ED0CB6"/>
    <w:rsid w:val="00ED1B0D"/>
    <w:rsid w:val="00ED1C76"/>
    <w:rsid w:val="00ED209A"/>
    <w:rsid w:val="00ED307C"/>
    <w:rsid w:val="00ED519F"/>
    <w:rsid w:val="00ED531C"/>
    <w:rsid w:val="00ED6295"/>
    <w:rsid w:val="00EE28B9"/>
    <w:rsid w:val="00EE32EF"/>
    <w:rsid w:val="00EE404F"/>
    <w:rsid w:val="00EE63FC"/>
    <w:rsid w:val="00EE65EF"/>
    <w:rsid w:val="00EE7D7C"/>
    <w:rsid w:val="00EF059C"/>
    <w:rsid w:val="00EF07F9"/>
    <w:rsid w:val="00EF1E1A"/>
    <w:rsid w:val="00EF498B"/>
    <w:rsid w:val="00EF588B"/>
    <w:rsid w:val="00EF5BEE"/>
    <w:rsid w:val="00EF6FB8"/>
    <w:rsid w:val="00F0010E"/>
    <w:rsid w:val="00F00A16"/>
    <w:rsid w:val="00F03179"/>
    <w:rsid w:val="00F036E8"/>
    <w:rsid w:val="00F04B71"/>
    <w:rsid w:val="00F05C73"/>
    <w:rsid w:val="00F06842"/>
    <w:rsid w:val="00F07504"/>
    <w:rsid w:val="00F105FB"/>
    <w:rsid w:val="00F1130E"/>
    <w:rsid w:val="00F1157E"/>
    <w:rsid w:val="00F11B85"/>
    <w:rsid w:val="00F11DAC"/>
    <w:rsid w:val="00F1363B"/>
    <w:rsid w:val="00F1381F"/>
    <w:rsid w:val="00F13D0F"/>
    <w:rsid w:val="00F16E51"/>
    <w:rsid w:val="00F209A5"/>
    <w:rsid w:val="00F25D98"/>
    <w:rsid w:val="00F300FB"/>
    <w:rsid w:val="00F30327"/>
    <w:rsid w:val="00F36906"/>
    <w:rsid w:val="00F378DD"/>
    <w:rsid w:val="00F406F8"/>
    <w:rsid w:val="00F42FE8"/>
    <w:rsid w:val="00F43ABF"/>
    <w:rsid w:val="00F43CAE"/>
    <w:rsid w:val="00F44426"/>
    <w:rsid w:val="00F44E3D"/>
    <w:rsid w:val="00F47AB8"/>
    <w:rsid w:val="00F5135E"/>
    <w:rsid w:val="00F51730"/>
    <w:rsid w:val="00F54288"/>
    <w:rsid w:val="00F54314"/>
    <w:rsid w:val="00F549B1"/>
    <w:rsid w:val="00F5531B"/>
    <w:rsid w:val="00F55975"/>
    <w:rsid w:val="00F56015"/>
    <w:rsid w:val="00F5719F"/>
    <w:rsid w:val="00F57C7E"/>
    <w:rsid w:val="00F602D8"/>
    <w:rsid w:val="00F60CBF"/>
    <w:rsid w:val="00F610A9"/>
    <w:rsid w:val="00F636C3"/>
    <w:rsid w:val="00F65EF9"/>
    <w:rsid w:val="00F6668E"/>
    <w:rsid w:val="00F6669C"/>
    <w:rsid w:val="00F676A0"/>
    <w:rsid w:val="00F7072F"/>
    <w:rsid w:val="00F7078A"/>
    <w:rsid w:val="00F70CD6"/>
    <w:rsid w:val="00F83087"/>
    <w:rsid w:val="00F84562"/>
    <w:rsid w:val="00F87BAE"/>
    <w:rsid w:val="00F87C4A"/>
    <w:rsid w:val="00F907FB"/>
    <w:rsid w:val="00F9285D"/>
    <w:rsid w:val="00F92C0B"/>
    <w:rsid w:val="00F941A6"/>
    <w:rsid w:val="00F96B96"/>
    <w:rsid w:val="00F96E62"/>
    <w:rsid w:val="00F9714D"/>
    <w:rsid w:val="00FA0317"/>
    <w:rsid w:val="00FA1328"/>
    <w:rsid w:val="00FA1C1A"/>
    <w:rsid w:val="00FA225D"/>
    <w:rsid w:val="00FA3A01"/>
    <w:rsid w:val="00FA4674"/>
    <w:rsid w:val="00FA518C"/>
    <w:rsid w:val="00FB074A"/>
    <w:rsid w:val="00FB20C7"/>
    <w:rsid w:val="00FB33D6"/>
    <w:rsid w:val="00FB3817"/>
    <w:rsid w:val="00FB6386"/>
    <w:rsid w:val="00FC030E"/>
    <w:rsid w:val="00FC1ED5"/>
    <w:rsid w:val="00FC29CB"/>
    <w:rsid w:val="00FC621F"/>
    <w:rsid w:val="00FC7622"/>
    <w:rsid w:val="00FC79FE"/>
    <w:rsid w:val="00FC7DC7"/>
    <w:rsid w:val="00FD0BDF"/>
    <w:rsid w:val="00FD1807"/>
    <w:rsid w:val="00FD3EB4"/>
    <w:rsid w:val="00FD4006"/>
    <w:rsid w:val="00FD77E8"/>
    <w:rsid w:val="00FE087B"/>
    <w:rsid w:val="00FE08D7"/>
    <w:rsid w:val="00FE2C66"/>
    <w:rsid w:val="00FE2F78"/>
    <w:rsid w:val="00FE4757"/>
    <w:rsid w:val="00FE4B0E"/>
    <w:rsid w:val="00FE5DCE"/>
    <w:rsid w:val="00FE625F"/>
    <w:rsid w:val="00FE78A4"/>
    <w:rsid w:val="00FE78C6"/>
    <w:rsid w:val="00FE7B41"/>
    <w:rsid w:val="00FF0F22"/>
    <w:rsid w:val="00FF4E72"/>
    <w:rsid w:val="00FF676B"/>
    <w:rsid w:val="00FF6B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37E0"/>
    <w:pPr>
      <w:spacing w:after="180"/>
    </w:pPr>
    <w:rPr>
      <w:rFonts w:ascii="Times New Roman" w:eastAsia="MS PGothic" w:hAnsi="Times New Roman" w:cs="Calibri"/>
      <w:szCs w:val="22"/>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Heading Three,h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rPr>
      <w:rFonts w:eastAsia="Times New Roman" w:cs="Times New Roman"/>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ind w:left="454" w:hanging="454"/>
    </w:pPr>
    <w:rPr>
      <w:rFonts w:eastAsia="Times New Roman" w:cs="Times New Roman"/>
      <w:sz w:val="16"/>
      <w:szCs w:val="20"/>
      <w:lang w:val="en-GB"/>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rPr>
      <w:rFonts w:eastAsia="Times New Roman" w:cs="Times New Roman"/>
      <w:szCs w:val="20"/>
      <w:lang w:val="en-GB"/>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rPr>
      <w:rFonts w:eastAsia="Times New Roman" w:cs="Times New Roman"/>
      <w:szCs w:val="20"/>
      <w:lang w:val="en-GB"/>
    </w:rPr>
  </w:style>
  <w:style w:type="paragraph" w:customStyle="1" w:styleId="FP">
    <w:name w:val="FP"/>
    <w:basedOn w:val="Normal"/>
    <w:rsid w:val="000B7FED"/>
    <w:rPr>
      <w:rFonts w:eastAsia="Times New Roman" w:cs="Times New Roman"/>
      <w:szCs w:val="20"/>
      <w:lang w:val="en-GB"/>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imes New Roman" w:cs="Times New Roman"/>
      <w:noProof/>
      <w:szCs w:val="20"/>
      <w:lang w:val="en-GB"/>
    </w:rPr>
  </w:style>
  <w:style w:type="paragraph" w:customStyle="1" w:styleId="TH">
    <w:name w:val="TH"/>
    <w:basedOn w:val="Normal"/>
    <w:link w:val="THChar"/>
    <w:qFormat/>
    <w:rsid w:val="000B7FED"/>
    <w:pPr>
      <w:keepNext/>
      <w:keepLines/>
      <w:spacing w:before="60"/>
      <w:jc w:val="center"/>
    </w:pPr>
    <w:rPr>
      <w:rFonts w:ascii="Arial" w:eastAsia="Times New Roman" w:hAnsi="Arial" w:cs="Times New Roman"/>
      <w:b/>
      <w:szCs w:val="20"/>
      <w:lang w:val="en-G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9737E0"/>
    <w:pPr>
      <w:keepNext/>
      <w:keepLines/>
      <w:spacing w:after="0"/>
    </w:pPr>
    <w:rPr>
      <w:rFonts w:ascii="Arial" w:eastAsia="Times New Roman" w:hAnsi="Arial" w:cs="Times New Roman"/>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rPr>
      <w:rFonts w:eastAsia="Times New Roman" w:cs="Times New Roman"/>
      <w:szCs w:val="20"/>
      <w:lang w:val="en-GB"/>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rPr>
      <w:rFonts w:eastAsia="Times New Roman" w:cs="Times New Roman"/>
      <w:szCs w:val="20"/>
      <w:lang w:val="en-GB"/>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eastAsia="Times New Roman" w:hAnsi="Tahoma" w:cs="Tahoma"/>
      <w:sz w:val="16"/>
      <w:szCs w:val="16"/>
      <w:lang w:val="en-GB"/>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eastAsia="Times New Roman" w:hAnsi="Tahoma" w:cs="Tahoma"/>
      <w:szCs w:val="20"/>
      <w:lang w:val="en-GB"/>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9737E0"/>
    <w:rPr>
      <w:rFonts w:ascii="Arial" w:hAnsi="Arial"/>
      <w:sz w:val="18"/>
      <w:lang w:val="en-GB" w:eastAsia="en-US"/>
    </w:rPr>
  </w:style>
  <w:style w:type="character" w:customStyle="1" w:styleId="TACChar">
    <w:name w:val="TAC Char"/>
    <w:link w:val="TAC"/>
    <w:qFormat/>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rFonts w:eastAsia="Times New Roman" w:cs="Times New Roman"/>
      <w:b/>
      <w:i/>
      <w:sz w:val="26"/>
      <w:szCs w:val="20"/>
      <w:lang w:val="en-GB"/>
    </w:rPr>
  </w:style>
  <w:style w:type="paragraph" w:customStyle="1" w:styleId="INDENT1">
    <w:name w:val="INDENT1"/>
    <w:basedOn w:val="Normal"/>
    <w:rsid w:val="00EC20EC"/>
    <w:pPr>
      <w:ind w:left="851"/>
    </w:pPr>
    <w:rPr>
      <w:rFonts w:eastAsia="Times New Roman" w:cs="Times New Roman"/>
      <w:szCs w:val="20"/>
      <w:lang w:val="en-GB"/>
    </w:rPr>
  </w:style>
  <w:style w:type="paragraph" w:customStyle="1" w:styleId="INDENT2">
    <w:name w:val="INDENT2"/>
    <w:basedOn w:val="Normal"/>
    <w:rsid w:val="00EC20EC"/>
    <w:pPr>
      <w:ind w:left="1135" w:hanging="284"/>
    </w:pPr>
    <w:rPr>
      <w:rFonts w:eastAsia="Times New Roman" w:cs="Times New Roman"/>
      <w:szCs w:val="20"/>
      <w:lang w:val="en-GB"/>
    </w:rPr>
  </w:style>
  <w:style w:type="paragraph" w:customStyle="1" w:styleId="INDENT3">
    <w:name w:val="INDENT3"/>
    <w:basedOn w:val="Normal"/>
    <w:rsid w:val="00EC20EC"/>
    <w:pPr>
      <w:ind w:left="1701" w:hanging="567"/>
    </w:pPr>
    <w:rPr>
      <w:rFonts w:eastAsia="Times New Roman" w:cs="Times New Roman"/>
      <w:szCs w:val="20"/>
      <w:lang w:val="en-GB"/>
    </w:r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rFonts w:eastAsia="Times New Roman" w:cs="Times New Roman"/>
      <w:b/>
      <w:sz w:val="24"/>
      <w:szCs w:val="20"/>
      <w:lang w:val="en-GB"/>
    </w:rPr>
  </w:style>
  <w:style w:type="paragraph" w:customStyle="1" w:styleId="RecCCITT">
    <w:name w:val="Rec_CCITT_#"/>
    <w:basedOn w:val="Normal"/>
    <w:rsid w:val="00EC20EC"/>
    <w:pPr>
      <w:keepNext/>
      <w:keepLines/>
    </w:pPr>
    <w:rPr>
      <w:rFonts w:eastAsia="Times New Roman" w:cs="Times New Roman"/>
      <w:b/>
      <w:szCs w:val="20"/>
      <w:lang w:val="en-G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rFonts w:eastAsia="Times New Roman" w:cs="Times New Roman"/>
      <w:szCs w:val="20"/>
    </w:rPr>
  </w:style>
  <w:style w:type="paragraph" w:customStyle="1" w:styleId="CouvRecTitle">
    <w:name w:val="Couv Rec Title"/>
    <w:basedOn w:val="Normal"/>
    <w:rsid w:val="00EC20EC"/>
    <w:pPr>
      <w:keepNext/>
      <w:keepLines/>
      <w:spacing w:before="240"/>
      <w:ind w:left="1418"/>
    </w:pPr>
    <w:rPr>
      <w:rFonts w:ascii="Arial" w:eastAsia="Times New Roman" w:hAnsi="Arial" w:cs="Times New Roman"/>
      <w:b/>
      <w:sz w:val="36"/>
      <w:szCs w:val="20"/>
    </w:rPr>
  </w:style>
  <w:style w:type="paragraph" w:styleId="Caption">
    <w:name w:val="caption"/>
    <w:basedOn w:val="Normal"/>
    <w:next w:val="Normal"/>
    <w:qFormat/>
    <w:rsid w:val="00EC20EC"/>
    <w:pPr>
      <w:spacing w:before="120" w:after="120"/>
    </w:pPr>
    <w:rPr>
      <w:rFonts w:eastAsia="Times New Roman" w:cs="Times New Roman"/>
      <w:b/>
      <w:szCs w:val="20"/>
      <w:lang w:val="en-GB"/>
    </w:rPr>
  </w:style>
  <w:style w:type="paragraph" w:styleId="PlainText">
    <w:name w:val="Plain Text"/>
    <w:basedOn w:val="Normal"/>
    <w:link w:val="PlainTextChar"/>
    <w:rsid w:val="00EC20EC"/>
    <w:rPr>
      <w:rFonts w:ascii="Courier New" w:eastAsia="Times New Roman" w:hAnsi="Courier New" w:cs="Times New Roman"/>
      <w:szCs w:val="20"/>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rPr>
      <w:rFonts w:eastAsia="Times New Roman" w:cs="Times New Roman"/>
      <w:szCs w:val="20"/>
      <w:lang w:val="en-GB"/>
    </w:rPr>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rFonts w:eastAsia="Times New Roman" w:cs="Times New Roman"/>
      <w:i/>
      <w:color w:val="0000FF"/>
      <w:szCs w:val="20"/>
      <w:lang w:val="en-GB"/>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qFormat/>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rFonts w:eastAsia="Times New Roman" w:cs="Times New Roman"/>
      <w:sz w:val="24"/>
      <w:szCs w:val="24"/>
      <w:lang w:val="en-GB"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styleId="ListParagraph">
    <w:name w:val="List Paragraph"/>
    <w:basedOn w:val="Normal"/>
    <w:uiPriority w:val="34"/>
    <w:qFormat/>
    <w:rsid w:val="00E41EBD"/>
    <w:pPr>
      <w:ind w:left="720"/>
      <w:contextualSpacing/>
    </w:pPr>
    <w:rPr>
      <w:rFonts w:ascii="Arial" w:eastAsia="宋体" w:hAnsi="Arial" w:cs="Times New Roman"/>
      <w:szCs w:val="20"/>
    </w:rPr>
  </w:style>
  <w:style w:type="character" w:customStyle="1" w:styleId="apple-converted-space">
    <w:name w:val="apple-converted-space"/>
    <w:rsid w:val="009751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225607547">
      <w:bodyDiv w:val="1"/>
      <w:marLeft w:val="0"/>
      <w:marRight w:val="0"/>
      <w:marTop w:val="0"/>
      <w:marBottom w:val="0"/>
      <w:divBdr>
        <w:top w:val="none" w:sz="0" w:space="0" w:color="auto"/>
        <w:left w:val="none" w:sz="0" w:space="0" w:color="auto"/>
        <w:bottom w:val="none" w:sz="0" w:space="0" w:color="auto"/>
        <w:right w:val="none" w:sz="0" w:space="0" w:color="auto"/>
      </w:divBdr>
    </w:div>
    <w:div w:id="244994267">
      <w:bodyDiv w:val="1"/>
      <w:marLeft w:val="0"/>
      <w:marRight w:val="0"/>
      <w:marTop w:val="0"/>
      <w:marBottom w:val="0"/>
      <w:divBdr>
        <w:top w:val="none" w:sz="0" w:space="0" w:color="auto"/>
        <w:left w:val="none" w:sz="0" w:space="0" w:color="auto"/>
        <w:bottom w:val="none" w:sz="0" w:space="0" w:color="auto"/>
        <w:right w:val="none" w:sz="0" w:space="0" w:color="auto"/>
      </w:divBdr>
    </w:div>
    <w:div w:id="257715928">
      <w:bodyDiv w:val="1"/>
      <w:marLeft w:val="0"/>
      <w:marRight w:val="0"/>
      <w:marTop w:val="0"/>
      <w:marBottom w:val="0"/>
      <w:divBdr>
        <w:top w:val="none" w:sz="0" w:space="0" w:color="auto"/>
        <w:left w:val="none" w:sz="0" w:space="0" w:color="auto"/>
        <w:bottom w:val="none" w:sz="0" w:space="0" w:color="auto"/>
        <w:right w:val="none" w:sz="0" w:space="0" w:color="auto"/>
      </w:divBdr>
    </w:div>
    <w:div w:id="272975706">
      <w:bodyDiv w:val="1"/>
      <w:marLeft w:val="0"/>
      <w:marRight w:val="0"/>
      <w:marTop w:val="0"/>
      <w:marBottom w:val="0"/>
      <w:divBdr>
        <w:top w:val="none" w:sz="0" w:space="0" w:color="auto"/>
        <w:left w:val="none" w:sz="0" w:space="0" w:color="auto"/>
        <w:bottom w:val="none" w:sz="0" w:space="0" w:color="auto"/>
        <w:right w:val="none" w:sz="0" w:space="0" w:color="auto"/>
      </w:divBdr>
    </w:div>
    <w:div w:id="290477581">
      <w:bodyDiv w:val="1"/>
      <w:marLeft w:val="0"/>
      <w:marRight w:val="0"/>
      <w:marTop w:val="0"/>
      <w:marBottom w:val="0"/>
      <w:divBdr>
        <w:top w:val="none" w:sz="0" w:space="0" w:color="auto"/>
        <w:left w:val="none" w:sz="0" w:space="0" w:color="auto"/>
        <w:bottom w:val="none" w:sz="0" w:space="0" w:color="auto"/>
        <w:right w:val="none" w:sz="0" w:space="0" w:color="auto"/>
      </w:divBdr>
    </w:div>
    <w:div w:id="335420615">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65977977">
      <w:bodyDiv w:val="1"/>
      <w:marLeft w:val="0"/>
      <w:marRight w:val="0"/>
      <w:marTop w:val="0"/>
      <w:marBottom w:val="0"/>
      <w:divBdr>
        <w:top w:val="none" w:sz="0" w:space="0" w:color="auto"/>
        <w:left w:val="none" w:sz="0" w:space="0" w:color="auto"/>
        <w:bottom w:val="none" w:sz="0" w:space="0" w:color="auto"/>
        <w:right w:val="none" w:sz="0" w:space="0" w:color="auto"/>
      </w:divBdr>
    </w:div>
    <w:div w:id="469442357">
      <w:bodyDiv w:val="1"/>
      <w:marLeft w:val="0"/>
      <w:marRight w:val="0"/>
      <w:marTop w:val="0"/>
      <w:marBottom w:val="0"/>
      <w:divBdr>
        <w:top w:val="none" w:sz="0" w:space="0" w:color="auto"/>
        <w:left w:val="none" w:sz="0" w:space="0" w:color="auto"/>
        <w:bottom w:val="none" w:sz="0" w:space="0" w:color="auto"/>
        <w:right w:val="none" w:sz="0" w:space="0" w:color="auto"/>
      </w:divBdr>
    </w:div>
    <w:div w:id="478347760">
      <w:bodyDiv w:val="1"/>
      <w:marLeft w:val="0"/>
      <w:marRight w:val="0"/>
      <w:marTop w:val="0"/>
      <w:marBottom w:val="0"/>
      <w:divBdr>
        <w:top w:val="none" w:sz="0" w:space="0" w:color="auto"/>
        <w:left w:val="none" w:sz="0" w:space="0" w:color="auto"/>
        <w:bottom w:val="none" w:sz="0" w:space="0" w:color="auto"/>
        <w:right w:val="none" w:sz="0" w:space="0" w:color="auto"/>
      </w:divBdr>
    </w:div>
    <w:div w:id="523061960">
      <w:bodyDiv w:val="1"/>
      <w:marLeft w:val="0"/>
      <w:marRight w:val="0"/>
      <w:marTop w:val="0"/>
      <w:marBottom w:val="0"/>
      <w:divBdr>
        <w:top w:val="none" w:sz="0" w:space="0" w:color="auto"/>
        <w:left w:val="none" w:sz="0" w:space="0" w:color="auto"/>
        <w:bottom w:val="none" w:sz="0" w:space="0" w:color="auto"/>
        <w:right w:val="none" w:sz="0" w:space="0" w:color="auto"/>
      </w:divBdr>
    </w:div>
    <w:div w:id="525294484">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57882846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4624470">
      <w:bodyDiv w:val="1"/>
      <w:marLeft w:val="0"/>
      <w:marRight w:val="0"/>
      <w:marTop w:val="0"/>
      <w:marBottom w:val="0"/>
      <w:divBdr>
        <w:top w:val="none" w:sz="0" w:space="0" w:color="auto"/>
        <w:left w:val="none" w:sz="0" w:space="0" w:color="auto"/>
        <w:bottom w:val="none" w:sz="0" w:space="0" w:color="auto"/>
        <w:right w:val="none" w:sz="0" w:space="0" w:color="auto"/>
      </w:divBdr>
      <w:divsChild>
        <w:div w:id="1755468877">
          <w:marLeft w:val="0"/>
          <w:marRight w:val="0"/>
          <w:marTop w:val="0"/>
          <w:marBottom w:val="0"/>
          <w:divBdr>
            <w:top w:val="none" w:sz="0" w:space="0" w:color="auto"/>
            <w:left w:val="none" w:sz="0" w:space="0" w:color="auto"/>
            <w:bottom w:val="none" w:sz="0" w:space="0" w:color="auto"/>
            <w:right w:val="none" w:sz="0" w:space="0" w:color="auto"/>
          </w:divBdr>
          <w:divsChild>
            <w:div w:id="1974014863">
              <w:marLeft w:val="0"/>
              <w:marRight w:val="0"/>
              <w:marTop w:val="0"/>
              <w:marBottom w:val="0"/>
              <w:divBdr>
                <w:top w:val="none" w:sz="0" w:space="0" w:color="auto"/>
                <w:left w:val="none" w:sz="0" w:space="0" w:color="auto"/>
                <w:bottom w:val="none" w:sz="0" w:space="0" w:color="auto"/>
                <w:right w:val="none" w:sz="0" w:space="0" w:color="auto"/>
              </w:divBdr>
              <w:divsChild>
                <w:div w:id="394354968">
                  <w:marLeft w:val="0"/>
                  <w:marRight w:val="0"/>
                  <w:marTop w:val="0"/>
                  <w:marBottom w:val="0"/>
                  <w:divBdr>
                    <w:top w:val="none" w:sz="0" w:space="0" w:color="auto"/>
                    <w:left w:val="none" w:sz="0" w:space="0" w:color="auto"/>
                    <w:bottom w:val="none" w:sz="0" w:space="0" w:color="auto"/>
                    <w:right w:val="none" w:sz="0" w:space="0" w:color="auto"/>
                  </w:divBdr>
                  <w:divsChild>
                    <w:div w:id="41446161">
                      <w:marLeft w:val="0"/>
                      <w:marRight w:val="0"/>
                      <w:marTop w:val="0"/>
                      <w:marBottom w:val="0"/>
                      <w:divBdr>
                        <w:top w:val="none" w:sz="0" w:space="0" w:color="auto"/>
                        <w:left w:val="none" w:sz="0" w:space="0" w:color="auto"/>
                        <w:bottom w:val="none" w:sz="0" w:space="0" w:color="auto"/>
                        <w:right w:val="none" w:sz="0" w:space="0" w:color="auto"/>
                      </w:divBdr>
                      <w:divsChild>
                        <w:div w:id="180422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815805">
              <w:marLeft w:val="0"/>
              <w:marRight w:val="0"/>
              <w:marTop w:val="0"/>
              <w:marBottom w:val="0"/>
              <w:divBdr>
                <w:top w:val="none" w:sz="0" w:space="0" w:color="auto"/>
                <w:left w:val="none" w:sz="0" w:space="0" w:color="auto"/>
                <w:bottom w:val="none" w:sz="0" w:space="0" w:color="auto"/>
                <w:right w:val="none" w:sz="0" w:space="0" w:color="auto"/>
              </w:divBdr>
            </w:div>
            <w:div w:id="206458225">
              <w:marLeft w:val="0"/>
              <w:marRight w:val="0"/>
              <w:marTop w:val="0"/>
              <w:marBottom w:val="0"/>
              <w:divBdr>
                <w:top w:val="none" w:sz="0" w:space="0" w:color="auto"/>
                <w:left w:val="none" w:sz="0" w:space="0" w:color="auto"/>
                <w:bottom w:val="none" w:sz="0" w:space="0" w:color="auto"/>
                <w:right w:val="none" w:sz="0" w:space="0" w:color="auto"/>
              </w:divBdr>
              <w:divsChild>
                <w:div w:id="822618649">
                  <w:marLeft w:val="0"/>
                  <w:marRight w:val="0"/>
                  <w:marTop w:val="0"/>
                  <w:marBottom w:val="0"/>
                  <w:divBdr>
                    <w:top w:val="none" w:sz="0" w:space="0" w:color="auto"/>
                    <w:left w:val="none" w:sz="0" w:space="0" w:color="auto"/>
                    <w:bottom w:val="none" w:sz="0" w:space="0" w:color="auto"/>
                    <w:right w:val="none" w:sz="0" w:space="0" w:color="auto"/>
                  </w:divBdr>
                  <w:divsChild>
                    <w:div w:id="1822311887">
                      <w:marLeft w:val="0"/>
                      <w:marRight w:val="0"/>
                      <w:marTop w:val="0"/>
                      <w:marBottom w:val="0"/>
                      <w:divBdr>
                        <w:top w:val="none" w:sz="0" w:space="0" w:color="auto"/>
                        <w:left w:val="none" w:sz="0" w:space="0" w:color="auto"/>
                        <w:bottom w:val="none" w:sz="0" w:space="0" w:color="auto"/>
                        <w:right w:val="none" w:sz="0" w:space="0" w:color="auto"/>
                      </w:divBdr>
                      <w:divsChild>
                        <w:div w:id="78847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98373">
              <w:marLeft w:val="0"/>
              <w:marRight w:val="0"/>
              <w:marTop w:val="0"/>
              <w:marBottom w:val="0"/>
              <w:divBdr>
                <w:top w:val="none" w:sz="0" w:space="0" w:color="auto"/>
                <w:left w:val="none" w:sz="0" w:space="0" w:color="auto"/>
                <w:bottom w:val="none" w:sz="0" w:space="0" w:color="auto"/>
                <w:right w:val="none" w:sz="0" w:space="0" w:color="auto"/>
              </w:divBdr>
            </w:div>
            <w:div w:id="1379819904">
              <w:marLeft w:val="0"/>
              <w:marRight w:val="0"/>
              <w:marTop w:val="0"/>
              <w:marBottom w:val="0"/>
              <w:divBdr>
                <w:top w:val="none" w:sz="0" w:space="0" w:color="auto"/>
                <w:left w:val="none" w:sz="0" w:space="0" w:color="auto"/>
                <w:bottom w:val="none" w:sz="0" w:space="0" w:color="auto"/>
                <w:right w:val="none" w:sz="0" w:space="0" w:color="auto"/>
              </w:divBdr>
              <w:divsChild>
                <w:div w:id="1619946245">
                  <w:marLeft w:val="0"/>
                  <w:marRight w:val="0"/>
                  <w:marTop w:val="0"/>
                  <w:marBottom w:val="0"/>
                  <w:divBdr>
                    <w:top w:val="none" w:sz="0" w:space="0" w:color="auto"/>
                    <w:left w:val="none" w:sz="0" w:space="0" w:color="auto"/>
                    <w:bottom w:val="none" w:sz="0" w:space="0" w:color="auto"/>
                    <w:right w:val="none" w:sz="0" w:space="0" w:color="auto"/>
                  </w:divBdr>
                  <w:divsChild>
                    <w:div w:id="2011130263">
                      <w:marLeft w:val="0"/>
                      <w:marRight w:val="0"/>
                      <w:marTop w:val="0"/>
                      <w:marBottom w:val="0"/>
                      <w:divBdr>
                        <w:top w:val="none" w:sz="0" w:space="0" w:color="auto"/>
                        <w:left w:val="none" w:sz="0" w:space="0" w:color="auto"/>
                        <w:bottom w:val="none" w:sz="0" w:space="0" w:color="auto"/>
                        <w:right w:val="none" w:sz="0" w:space="0" w:color="auto"/>
                      </w:divBdr>
                      <w:divsChild>
                        <w:div w:id="212580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271296">
              <w:marLeft w:val="0"/>
              <w:marRight w:val="0"/>
              <w:marTop w:val="0"/>
              <w:marBottom w:val="0"/>
              <w:divBdr>
                <w:top w:val="none" w:sz="0" w:space="0" w:color="auto"/>
                <w:left w:val="none" w:sz="0" w:space="0" w:color="auto"/>
                <w:bottom w:val="none" w:sz="0" w:space="0" w:color="auto"/>
                <w:right w:val="none" w:sz="0" w:space="0" w:color="auto"/>
              </w:divBdr>
            </w:div>
            <w:div w:id="1726951518">
              <w:marLeft w:val="0"/>
              <w:marRight w:val="0"/>
              <w:marTop w:val="0"/>
              <w:marBottom w:val="0"/>
              <w:divBdr>
                <w:top w:val="none" w:sz="0" w:space="0" w:color="auto"/>
                <w:left w:val="none" w:sz="0" w:space="0" w:color="auto"/>
                <w:bottom w:val="none" w:sz="0" w:space="0" w:color="auto"/>
                <w:right w:val="none" w:sz="0" w:space="0" w:color="auto"/>
              </w:divBdr>
              <w:divsChild>
                <w:div w:id="178007169">
                  <w:marLeft w:val="0"/>
                  <w:marRight w:val="0"/>
                  <w:marTop w:val="0"/>
                  <w:marBottom w:val="0"/>
                  <w:divBdr>
                    <w:top w:val="none" w:sz="0" w:space="0" w:color="auto"/>
                    <w:left w:val="none" w:sz="0" w:space="0" w:color="auto"/>
                    <w:bottom w:val="none" w:sz="0" w:space="0" w:color="auto"/>
                    <w:right w:val="none" w:sz="0" w:space="0" w:color="auto"/>
                  </w:divBdr>
                  <w:divsChild>
                    <w:div w:id="1592616627">
                      <w:marLeft w:val="0"/>
                      <w:marRight w:val="0"/>
                      <w:marTop w:val="0"/>
                      <w:marBottom w:val="0"/>
                      <w:divBdr>
                        <w:top w:val="none" w:sz="0" w:space="0" w:color="auto"/>
                        <w:left w:val="none" w:sz="0" w:space="0" w:color="auto"/>
                        <w:bottom w:val="none" w:sz="0" w:space="0" w:color="auto"/>
                        <w:right w:val="none" w:sz="0" w:space="0" w:color="auto"/>
                      </w:divBdr>
                      <w:divsChild>
                        <w:div w:id="6248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924160">
              <w:marLeft w:val="0"/>
              <w:marRight w:val="0"/>
              <w:marTop w:val="0"/>
              <w:marBottom w:val="0"/>
              <w:divBdr>
                <w:top w:val="none" w:sz="0" w:space="0" w:color="auto"/>
                <w:left w:val="none" w:sz="0" w:space="0" w:color="auto"/>
                <w:bottom w:val="none" w:sz="0" w:space="0" w:color="auto"/>
                <w:right w:val="none" w:sz="0" w:space="0" w:color="auto"/>
              </w:divBdr>
            </w:div>
            <w:div w:id="291833852">
              <w:marLeft w:val="0"/>
              <w:marRight w:val="0"/>
              <w:marTop w:val="0"/>
              <w:marBottom w:val="0"/>
              <w:divBdr>
                <w:top w:val="none" w:sz="0" w:space="0" w:color="auto"/>
                <w:left w:val="none" w:sz="0" w:space="0" w:color="auto"/>
                <w:bottom w:val="none" w:sz="0" w:space="0" w:color="auto"/>
                <w:right w:val="none" w:sz="0" w:space="0" w:color="auto"/>
              </w:divBdr>
              <w:divsChild>
                <w:div w:id="225800687">
                  <w:marLeft w:val="0"/>
                  <w:marRight w:val="0"/>
                  <w:marTop w:val="0"/>
                  <w:marBottom w:val="0"/>
                  <w:divBdr>
                    <w:top w:val="none" w:sz="0" w:space="0" w:color="auto"/>
                    <w:left w:val="none" w:sz="0" w:space="0" w:color="auto"/>
                    <w:bottom w:val="none" w:sz="0" w:space="0" w:color="auto"/>
                    <w:right w:val="none" w:sz="0" w:space="0" w:color="auto"/>
                  </w:divBdr>
                  <w:divsChild>
                    <w:div w:id="1059012970">
                      <w:marLeft w:val="0"/>
                      <w:marRight w:val="0"/>
                      <w:marTop w:val="0"/>
                      <w:marBottom w:val="0"/>
                      <w:divBdr>
                        <w:top w:val="none" w:sz="0" w:space="0" w:color="auto"/>
                        <w:left w:val="none" w:sz="0" w:space="0" w:color="auto"/>
                        <w:bottom w:val="none" w:sz="0" w:space="0" w:color="auto"/>
                        <w:right w:val="none" w:sz="0" w:space="0" w:color="auto"/>
                      </w:divBdr>
                      <w:divsChild>
                        <w:div w:id="10649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708913188">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925116615">
      <w:bodyDiv w:val="1"/>
      <w:marLeft w:val="0"/>
      <w:marRight w:val="0"/>
      <w:marTop w:val="0"/>
      <w:marBottom w:val="0"/>
      <w:divBdr>
        <w:top w:val="none" w:sz="0" w:space="0" w:color="auto"/>
        <w:left w:val="none" w:sz="0" w:space="0" w:color="auto"/>
        <w:bottom w:val="none" w:sz="0" w:space="0" w:color="auto"/>
        <w:right w:val="none" w:sz="0" w:space="0" w:color="auto"/>
      </w:divBdr>
    </w:div>
    <w:div w:id="954749291">
      <w:bodyDiv w:val="1"/>
      <w:marLeft w:val="0"/>
      <w:marRight w:val="0"/>
      <w:marTop w:val="0"/>
      <w:marBottom w:val="0"/>
      <w:divBdr>
        <w:top w:val="none" w:sz="0" w:space="0" w:color="auto"/>
        <w:left w:val="none" w:sz="0" w:space="0" w:color="auto"/>
        <w:bottom w:val="none" w:sz="0" w:space="0" w:color="auto"/>
        <w:right w:val="none" w:sz="0" w:space="0" w:color="auto"/>
      </w:divBdr>
    </w:div>
    <w:div w:id="1000815049">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33382874">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082485897">
      <w:bodyDiv w:val="1"/>
      <w:marLeft w:val="0"/>
      <w:marRight w:val="0"/>
      <w:marTop w:val="0"/>
      <w:marBottom w:val="0"/>
      <w:divBdr>
        <w:top w:val="none" w:sz="0" w:space="0" w:color="auto"/>
        <w:left w:val="none" w:sz="0" w:space="0" w:color="auto"/>
        <w:bottom w:val="none" w:sz="0" w:space="0" w:color="auto"/>
        <w:right w:val="none" w:sz="0" w:space="0" w:color="auto"/>
      </w:divBdr>
    </w:div>
    <w:div w:id="1141188158">
      <w:bodyDiv w:val="1"/>
      <w:marLeft w:val="0"/>
      <w:marRight w:val="0"/>
      <w:marTop w:val="0"/>
      <w:marBottom w:val="0"/>
      <w:divBdr>
        <w:top w:val="none" w:sz="0" w:space="0" w:color="auto"/>
        <w:left w:val="none" w:sz="0" w:space="0" w:color="auto"/>
        <w:bottom w:val="none" w:sz="0" w:space="0" w:color="auto"/>
        <w:right w:val="none" w:sz="0" w:space="0" w:color="auto"/>
      </w:divBdr>
    </w:div>
    <w:div w:id="1238243249">
      <w:bodyDiv w:val="1"/>
      <w:marLeft w:val="0"/>
      <w:marRight w:val="0"/>
      <w:marTop w:val="0"/>
      <w:marBottom w:val="0"/>
      <w:divBdr>
        <w:top w:val="none" w:sz="0" w:space="0" w:color="auto"/>
        <w:left w:val="none" w:sz="0" w:space="0" w:color="auto"/>
        <w:bottom w:val="none" w:sz="0" w:space="0" w:color="auto"/>
        <w:right w:val="none" w:sz="0" w:space="0" w:color="auto"/>
      </w:divBdr>
    </w:div>
    <w:div w:id="1252012362">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411079117">
      <w:bodyDiv w:val="1"/>
      <w:marLeft w:val="0"/>
      <w:marRight w:val="0"/>
      <w:marTop w:val="0"/>
      <w:marBottom w:val="0"/>
      <w:divBdr>
        <w:top w:val="none" w:sz="0" w:space="0" w:color="auto"/>
        <w:left w:val="none" w:sz="0" w:space="0" w:color="auto"/>
        <w:bottom w:val="none" w:sz="0" w:space="0" w:color="auto"/>
        <w:right w:val="none" w:sz="0" w:space="0" w:color="auto"/>
      </w:divBdr>
    </w:div>
    <w:div w:id="1498887444">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646468918">
      <w:bodyDiv w:val="1"/>
      <w:marLeft w:val="0"/>
      <w:marRight w:val="0"/>
      <w:marTop w:val="0"/>
      <w:marBottom w:val="0"/>
      <w:divBdr>
        <w:top w:val="none" w:sz="0" w:space="0" w:color="auto"/>
        <w:left w:val="none" w:sz="0" w:space="0" w:color="auto"/>
        <w:bottom w:val="none" w:sz="0" w:space="0" w:color="auto"/>
        <w:right w:val="none" w:sz="0" w:space="0" w:color="auto"/>
      </w:divBdr>
    </w:div>
    <w:div w:id="1671331759">
      <w:bodyDiv w:val="1"/>
      <w:marLeft w:val="0"/>
      <w:marRight w:val="0"/>
      <w:marTop w:val="0"/>
      <w:marBottom w:val="0"/>
      <w:divBdr>
        <w:top w:val="none" w:sz="0" w:space="0" w:color="auto"/>
        <w:left w:val="none" w:sz="0" w:space="0" w:color="auto"/>
        <w:bottom w:val="none" w:sz="0" w:space="0" w:color="auto"/>
        <w:right w:val="none" w:sz="0" w:space="0" w:color="auto"/>
      </w:divBdr>
    </w:div>
    <w:div w:id="1691642563">
      <w:bodyDiv w:val="1"/>
      <w:marLeft w:val="0"/>
      <w:marRight w:val="0"/>
      <w:marTop w:val="0"/>
      <w:marBottom w:val="0"/>
      <w:divBdr>
        <w:top w:val="none" w:sz="0" w:space="0" w:color="auto"/>
        <w:left w:val="none" w:sz="0" w:space="0" w:color="auto"/>
        <w:bottom w:val="none" w:sz="0" w:space="0" w:color="auto"/>
        <w:right w:val="none" w:sz="0" w:space="0" w:color="auto"/>
      </w:divBdr>
    </w:div>
    <w:div w:id="1763989782">
      <w:bodyDiv w:val="1"/>
      <w:marLeft w:val="0"/>
      <w:marRight w:val="0"/>
      <w:marTop w:val="0"/>
      <w:marBottom w:val="0"/>
      <w:divBdr>
        <w:top w:val="none" w:sz="0" w:space="0" w:color="auto"/>
        <w:left w:val="none" w:sz="0" w:space="0" w:color="auto"/>
        <w:bottom w:val="none" w:sz="0" w:space="0" w:color="auto"/>
        <w:right w:val="none" w:sz="0" w:space="0" w:color="auto"/>
      </w:divBdr>
    </w:div>
    <w:div w:id="1803574283">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2865903">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11965389">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 w:id="2033334899">
      <w:bodyDiv w:val="1"/>
      <w:marLeft w:val="0"/>
      <w:marRight w:val="0"/>
      <w:marTop w:val="0"/>
      <w:marBottom w:val="0"/>
      <w:divBdr>
        <w:top w:val="none" w:sz="0" w:space="0" w:color="auto"/>
        <w:left w:val="none" w:sz="0" w:space="0" w:color="auto"/>
        <w:bottom w:val="none" w:sz="0" w:space="0" w:color="auto"/>
        <w:right w:val="none" w:sz="0" w:space="0" w:color="auto"/>
      </w:divBdr>
    </w:div>
    <w:div w:id="2034378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A695E3-62E4-40B0-A44C-DDFD9E9988F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81E6B3B-D4A5-4B36-BEC3-15884D4602C2}">
  <ds:schemaRefs>
    <ds:schemaRef ds:uri="http://schemas.openxmlformats.org/officeDocument/2006/bibliography"/>
  </ds:schemaRefs>
</ds:datastoreItem>
</file>

<file path=customXml/itemProps3.xml><?xml version="1.0" encoding="utf-8"?>
<ds:datastoreItem xmlns:ds="http://schemas.openxmlformats.org/officeDocument/2006/customXml" ds:itemID="{77C9F15A-A503-4AC2-A3E8-9A013C7305C4}">
  <ds:schemaRefs>
    <ds:schemaRef ds:uri="http://schemas.microsoft.com/sharepoint/v3/contenttype/forms"/>
  </ds:schemaRefs>
</ds:datastoreItem>
</file>

<file path=customXml/itemProps4.xml><?xml version="1.0" encoding="utf-8"?>
<ds:datastoreItem xmlns:ds="http://schemas.openxmlformats.org/officeDocument/2006/customXml" ds:itemID="{18056580-69C9-4DE8-A858-D29310848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2298</Words>
  <Characters>13103</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JL CT4#105-e</cp:lastModifiedBy>
  <cp:revision>8</cp:revision>
  <cp:lastPrinted>1900-01-01T08:00:00Z</cp:lastPrinted>
  <dcterms:created xsi:type="dcterms:W3CDTF">2021-07-21T07:44:00Z</dcterms:created>
  <dcterms:modified xsi:type="dcterms:W3CDTF">2021-08-09T05:00:00Z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